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-234</w:t>
      </w:r>
      <w:r>
        <w:rPr>
          <w:b/>
          <w:i/>
          <w:sz w:val="28"/>
          <w:lang w:val="en-US" w:eastAsia="zh-CN"/>
        </w:rPr>
        <w:t>682</w:t>
      </w:r>
    </w:p>
    <w:p>
      <w:pPr>
        <w:pStyle w:val="23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1"/>
              <w:spacing w:after="0"/>
              <w:ind w:right="281"/>
              <w:jc w:val="right"/>
            </w:pPr>
            <w:r>
              <w:rPr>
                <w:b/>
                <w:sz w:val="28"/>
              </w:rPr>
              <w:t>0433</w:t>
            </w:r>
          </w:p>
        </w:tc>
        <w:tc>
          <w:tcPr>
            <w:tcW w:w="709" w:type="dxa"/>
          </w:tcPr>
          <w:p>
            <w:pPr>
              <w:pStyle w:val="2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2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t>Rel-18 CR 28 552 Add use case of the performance measurement for NWDAF data collection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MANWDAF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hint="eastAsia" w:ascii="Arial" w:hAnsi="Arial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fully support the </w:t>
            </w:r>
            <w:r>
              <w:rPr>
                <w:rFonts w:hint="eastAsia" w:ascii="Arial" w:hAnsi="Arial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for NWDAF </w:t>
            </w:r>
            <w:r>
              <w:rPr>
                <w:rFonts w:hint="eastAsia" w:ascii="Arial" w:hAnsi="Arial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Therefore, it is necessary to enhance the performance measurement for NWDAF.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rPr>
                <w:lang w:eastAsia="zh-CN"/>
              </w:rPr>
            </w:pPr>
            <w:r>
              <w:rPr>
                <w:lang w:eastAsia="fr-FR"/>
              </w:rPr>
              <w:t xml:space="preserve">Added use case of </w:t>
            </w:r>
            <w:r>
              <w:t>performance measurement for NWDAF data collection</w:t>
            </w:r>
            <w:r>
              <w:rPr>
                <w:lang w:eastAsia="fr-FR"/>
              </w:rPr>
              <w:t xml:space="preserve"> based on TR 28.864.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t>The solutions of data collection</w:t>
            </w:r>
            <w:r>
              <w:rPr>
                <w:lang w:eastAsia="fr-FR"/>
              </w:rPr>
              <w:t xml:space="preserve"> related measurement for NWDAF cannot be identified efficiently.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rPr>
                <w:lang w:eastAsia="zh-CN"/>
              </w:rPr>
              <w:t>A.A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numPr>
                <w:ilvl w:val="0"/>
                <w:numId w:val="16"/>
              </w:numPr>
              <w:spacing w:after="0"/>
              <w:ind w:left="46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S5-234285 revised to S5-234682</w:t>
            </w:r>
          </w:p>
        </w:tc>
      </w:tr>
    </w:tbl>
    <w:p>
      <w:pPr>
        <w:pStyle w:val="231"/>
        <w:spacing w:after="0"/>
        <w:rPr>
          <w:sz w:val="8"/>
          <w:szCs w:val="8"/>
        </w:rPr>
      </w:pPr>
    </w:p>
    <w:p/>
    <w:p/>
    <w:p>
      <w:bookmarkStart w:id="31" w:name="_GoBack"/>
      <w:bookmarkEnd w:id="31"/>
    </w:p>
    <w:p/>
    <w:p/>
    <w:p/>
    <w:p/>
    <w:p/>
    <w:p/>
    <w:p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3"/>
        <w:rPr>
          <w:color w:val="000000"/>
        </w:rPr>
      </w:pPr>
      <w:bookmarkStart w:id="1" w:name="_Toc44491851"/>
      <w:bookmarkStart w:id="2" w:name="_Toc51775942"/>
      <w:bookmarkStart w:id="3" w:name="_Toc20132199"/>
      <w:bookmarkStart w:id="4" w:name="_Toc51750452"/>
      <w:bookmarkStart w:id="5" w:name="_Toc58515325"/>
      <w:bookmarkStart w:id="6" w:name="_Toc106201791"/>
      <w:bookmarkStart w:id="7" w:name="_Toc51689778"/>
      <w:bookmarkStart w:id="8" w:name="_Toc51775326"/>
      <w:bookmarkStart w:id="9" w:name="_Toc35955887"/>
      <w:bookmarkStart w:id="10" w:name="_Toc51774712"/>
      <w:bookmarkStart w:id="11" w:name="_Toc27473234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225"/>
        <w:rPr>
          <w:color w:val="000000"/>
        </w:rPr>
      </w:pPr>
      <w:bookmarkStart w:id="12" w:name="OLE_LINK2"/>
      <w:bookmarkStart w:id="13" w:name="OLE_LINK1"/>
      <w:bookmarkStart w:id="14" w:name="OLE_LINK3"/>
      <w:bookmarkStart w:id="15" w:name="OLE_LINK4"/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12"/>
    <w:bookmarkEnd w:id="13"/>
    <w:bookmarkEnd w:id="14"/>
    <w:bookmarkEnd w:id="15"/>
    <w:p>
      <w:pPr>
        <w:pStyle w:val="20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20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207"/>
      </w:pPr>
      <w:r>
        <w:t>[4]</w:t>
      </w:r>
      <w:r>
        <w:tab/>
      </w:r>
      <w:r>
        <w:t>3GPP TS 23.501: "System Architecture for the 5G System".</w:t>
      </w:r>
    </w:p>
    <w:p>
      <w:pPr>
        <w:pStyle w:val="20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20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20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20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16" w:name="docversion"/>
      <w:r>
        <w:t>v2.4.</w:t>
      </w:r>
      <w:bookmarkEnd w:id="16"/>
      <w:r>
        <w:t>1: "Network Functions Virtualisation (NFV); Management and Orchestration; Performance Measurements Specification".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20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20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20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20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20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20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207"/>
      </w:pPr>
      <w:r>
        <w:t>[29]</w:t>
      </w:r>
      <w:r>
        <w:tab/>
      </w:r>
      <w:r>
        <w:t>3GPP TS 38.314: "NR; layer 2 measurements".</w:t>
      </w:r>
    </w:p>
    <w:p>
      <w:pPr>
        <w:pStyle w:val="20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207"/>
      </w:pPr>
      <w:r>
        <w:t>[31]</w:t>
      </w:r>
      <w:r>
        <w:tab/>
      </w:r>
      <w:r>
        <w:t>3GPP TS 38.415: "NG-RAN; PDU session user plane protocol".</w:t>
      </w:r>
    </w:p>
    <w:p>
      <w:pPr>
        <w:pStyle w:val="20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20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207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207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rPr>
          <w:sz w:val="21"/>
          <w:szCs w:val="21"/>
        </w:rPr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>
      <w:pPr>
        <w:pStyle w:val="207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33.501:</w:t>
      </w:r>
      <w:r>
        <w:rPr>
          <w:color w:val="000000"/>
        </w:rPr>
        <w:t xml:space="preserve"> "Security architecture and procedures for 5G system".</w:t>
      </w:r>
    </w:p>
    <w:p>
      <w:pPr>
        <w:pStyle w:val="207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</w:r>
      <w:r>
        <w:rPr>
          <w:color w:val="000000"/>
        </w:rPr>
        <w:t>3GPP TS 38.304: "NR; User Equipment (UE) procedures in Idle mode and RRC Inactive state".</w:t>
      </w:r>
    </w:p>
    <w:p>
      <w:pPr>
        <w:pStyle w:val="207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>
      <w:pPr>
        <w:pStyle w:val="207"/>
        <w:rPr>
          <w:color w:val="000000"/>
        </w:rPr>
      </w:pPr>
      <w:r>
        <w:t>[39]</w:t>
      </w:r>
      <w:r>
        <w:tab/>
      </w:r>
      <w:r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>
      <w:pPr>
        <w:pStyle w:val="207"/>
        <w:rPr>
          <w:color w:val="000000"/>
        </w:rPr>
      </w:pPr>
      <w:r>
        <w:t>[40]</w:t>
      </w:r>
      <w:r>
        <w:tab/>
      </w:r>
      <w:r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>
      <w:pPr>
        <w:pStyle w:val="207"/>
      </w:pPr>
      <w:r>
        <w:t>[41]</w:t>
      </w:r>
      <w:r>
        <w:tab/>
      </w:r>
      <w:r>
        <w:t>3GPP TS 29.531: "5G System; Network Slice Selection Services".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3GPP TS 29.281: </w:t>
      </w:r>
      <w:r>
        <w:rPr>
          <w:color w:val="000000"/>
        </w:rPr>
        <w:t>"General Packet Radio System (GPRS) Tunnelling Protocol User Plane (GTPv1-U)".</w:t>
      </w:r>
    </w:p>
    <w:p>
      <w:pPr>
        <w:pStyle w:val="207"/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>
      <w:pPr>
        <w:pStyle w:val="207"/>
      </w:pPr>
      <w:r>
        <w:t>[44]</w:t>
      </w:r>
      <w:r>
        <w:tab/>
      </w:r>
      <w:r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>
      <w:pPr>
        <w:pStyle w:val="207"/>
      </w:pPr>
      <w:r>
        <w:t>[45]</w:t>
      </w:r>
      <w:r>
        <w:tab/>
      </w:r>
      <w:r>
        <w:t>3GPP TS 29.541: "5G System; Network Exposure FunctionServices for Non-IP Data Delivery (NIDD);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</w:r>
      <w:r>
        <w:rPr>
          <w:color w:val="000000"/>
        </w:rPr>
        <w:t>3GPP TS 23.503: "Policy and charging control framework for the 5G System (5GS); Stage 2".</w:t>
      </w:r>
    </w:p>
    <w:p>
      <w:pPr>
        <w:pStyle w:val="207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</w:r>
      <w:r>
        <w:rPr>
          <w:color w:val="000000"/>
        </w:rPr>
        <w:t>3GPP TS 29.504: "5G System; Unified Data Repository Services; Stage 3".</w:t>
      </w:r>
    </w:p>
    <w:p>
      <w:pPr>
        <w:pStyle w:val="207"/>
      </w:pPr>
      <w:r>
        <w:t>[48]</w:t>
      </w:r>
      <w:r>
        <w:tab/>
      </w:r>
      <w:r>
        <w:t>3GPP TS 29.554: "5G System; Background Data Transfer Policy Control Service; Stage 3".</w:t>
      </w:r>
    </w:p>
    <w:p>
      <w:pPr>
        <w:pStyle w:val="207"/>
      </w:pPr>
      <w:r>
        <w:t>[49]</w:t>
      </w:r>
      <w:r>
        <w:tab/>
      </w:r>
      <w:r>
        <w:t>3GPP TS 38.300: "NR and NG-RAN Overall description; Stage-2".</w:t>
      </w:r>
    </w:p>
    <w:p>
      <w:pPr>
        <w:pStyle w:val="207"/>
      </w:pPr>
      <w:r>
        <w:t>[50]</w:t>
      </w:r>
      <w:r>
        <w:tab/>
      </w:r>
      <w:r>
        <w:t>3GPP TS 28.538: "Management and orchestration; Edge Computing Management".</w:t>
      </w:r>
    </w:p>
    <w:p>
      <w:pPr>
        <w:pStyle w:val="207"/>
      </w:pPr>
      <w:r>
        <w:t>[51]</w:t>
      </w:r>
      <w:r>
        <w:tab/>
      </w:r>
      <w:r>
        <w:t>3GPP TS 29.503: "5G System; Unified Data Management Services; Stage 3".</w:t>
      </w:r>
    </w:p>
    <w:p>
      <w:pPr>
        <w:pStyle w:val="207"/>
      </w:pPr>
      <w:r>
        <w:t>[52]</w:t>
      </w:r>
      <w:r>
        <w:tab/>
      </w:r>
      <w:r>
        <w:t>3GPP TS 23.558: "Architecture for enabling Edge Applications".</w:t>
      </w:r>
    </w:p>
    <w:p>
      <w:pPr>
        <w:pStyle w:val="207"/>
      </w:pPr>
      <w:r>
        <w:t>[53]</w:t>
      </w:r>
      <w:r>
        <w:tab/>
      </w:r>
      <w:r>
        <w:t>3GPP TS 23.273: "5G System (5GS); Location Services (LCS); Stage 2".</w:t>
      </w:r>
    </w:p>
    <w:p>
      <w:pPr>
        <w:pStyle w:val="207"/>
      </w:pPr>
      <w:r>
        <w:t>[54]</w:t>
      </w:r>
      <w:r>
        <w:tab/>
      </w:r>
      <w:r>
        <w:t>3GPP TS 29.572: "5G System (5GS); Location Management Services; Stage 3".</w:t>
      </w:r>
    </w:p>
    <w:p>
      <w:pPr>
        <w:pStyle w:val="207"/>
        <w:rPr>
          <w:ins w:id="0" w:author="liweiyuan1" w:date="2023-05-25T15:42:00Z"/>
        </w:rPr>
      </w:pPr>
      <w:r>
        <w:t>[55]</w:t>
      </w:r>
      <w:r>
        <w:tab/>
      </w:r>
      <w:r>
        <w:t>3GPP TS 23.558: "Architecture for enabling Edge Applications".</w:t>
      </w:r>
    </w:p>
    <w:p>
      <w:pPr>
        <w:pStyle w:val="207"/>
        <w:rPr>
          <w:ins w:id="1" w:author="liweiyuan1" w:date="2023-05-25T15:42:00Z"/>
        </w:rPr>
      </w:pPr>
      <w:ins w:id="2" w:author="liweiyuan1" w:date="2023-05-25T15:42:00Z">
        <w:r>
          <w:rPr/>
          <w:t>[</w:t>
        </w:r>
      </w:ins>
      <w:ins w:id="3" w:author="liweiyuan1" w:date="2023-05-25T15:42:00Z">
        <w:r>
          <w:rPr>
            <w:rFonts w:hint="eastAsia"/>
            <w:lang w:val="en-US" w:eastAsia="zh-CN"/>
          </w:rPr>
          <w:t>56</w:t>
        </w:r>
      </w:ins>
      <w:ins w:id="4" w:author="liweiyuan1" w:date="2023-05-25T15:42:00Z">
        <w:r>
          <w:rPr/>
          <w:t>]</w:t>
        </w:r>
      </w:ins>
      <w:ins w:id="5" w:author="liweiyuan1" w:date="2023-05-25T15:42:00Z">
        <w:r>
          <w:rPr/>
          <w:tab/>
        </w:r>
      </w:ins>
      <w:ins w:id="6" w:author="liweiyuan1" w:date="2023-05-25T15:42:00Z">
        <w:r>
          <w:rPr/>
          <w:t>3GPP TS 23.288: "Architecture enhancements for 5G System (5GS) to support network data analytics services".</w:t>
        </w:r>
      </w:ins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7" w:name="_Toc59184216"/>
            <w:bookmarkStart w:id="18" w:name="_Toc59182750"/>
            <w:bookmarkStart w:id="19" w:name="_Toc59439578"/>
            <w:bookmarkStart w:id="20" w:name="_Toc59195151"/>
            <w:bookmarkStart w:id="21" w:name="_Toc67990001"/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17"/>
      <w:bookmarkEnd w:id="18"/>
      <w:bookmarkEnd w:id="19"/>
      <w:bookmarkEnd w:id="20"/>
      <w:bookmarkEnd w:id="21"/>
    </w:tbl>
    <w:p>
      <w:pPr>
        <w:pStyle w:val="3"/>
        <w:rPr>
          <w:lang w:eastAsia="zh-CN"/>
        </w:rPr>
      </w:pPr>
      <w:bookmarkStart w:id="22" w:name="_Toc51776542"/>
      <w:bookmarkStart w:id="23" w:name="_Toc51775926"/>
      <w:bookmarkStart w:id="24" w:name="_Toc91064200"/>
      <w:bookmarkStart w:id="25" w:name="_Toc58515928"/>
      <w:bookmarkStart w:id="26" w:name="_Toc51690342"/>
      <w:bookmarkStart w:id="27" w:name="_Toc51751042"/>
      <w:bookmarkStart w:id="28" w:name="_Toc44492409"/>
      <w:bookmarkStart w:id="29" w:name="_Toc51775312"/>
    </w:p>
    <w:p>
      <w:pPr>
        <w:pStyle w:val="3"/>
        <w:rPr>
          <w:ins w:id="7" w:author="liweiyuan" w:date="2023-05-11T17:29:00Z"/>
          <w:lang w:val="fr-FR" w:eastAsia="zh-CN"/>
        </w:rPr>
      </w:pPr>
      <w:ins w:id="8" w:author="liweiyuan" w:date="2023-05-11T17:29:00Z">
        <w:r>
          <w:rPr>
            <w:lang w:eastAsia="zh-CN"/>
          </w:rPr>
          <w:t>A.</w:t>
        </w:r>
      </w:ins>
      <w:ins w:id="9" w:author="liweiyuan" w:date="2023-05-11T17:29:00Z">
        <w:r>
          <w:rPr>
            <w:lang w:val="en-US" w:eastAsia="zh-CN"/>
          </w:rPr>
          <w:t>A</w:t>
        </w:r>
      </w:ins>
      <w:ins w:id="10" w:author="liweiyuan" w:date="2023-05-11T17:29:00Z">
        <w:r>
          <w:rPr>
            <w:lang w:val="en-US" w:eastAsia="zh-CN"/>
          </w:rPr>
          <w:tab/>
        </w:r>
      </w:ins>
      <w:ins w:id="11" w:author="liweiyuan" w:date="2023-05-11T17:29:00Z">
        <w:r>
          <w:rPr>
            <w:lang w:eastAsia="zh-CN"/>
          </w:rPr>
          <w:t xml:space="preserve">Use case of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  <w:ins w:id="12" w:author="liweiyuan" w:date="2023-05-12T11:13:00Z">
        <w:r>
          <w:rPr/>
          <w:t xml:space="preserve">performance measurement for NWDAF </w:t>
        </w:r>
      </w:ins>
      <w:ins w:id="13" w:author="liweiyuan" w:date="2023-05-12T15:08:00Z">
        <w:r>
          <w:rPr>
            <w:rFonts w:hint="eastAsia"/>
            <w:lang w:val="en-US" w:eastAsia="zh-CN"/>
          </w:rPr>
          <w:t>D</w:t>
        </w:r>
      </w:ins>
      <w:ins w:id="14" w:author="liweiyuan" w:date="2023-05-12T11:13:00Z">
        <w:r>
          <w:rPr/>
          <w:t xml:space="preserve">ata </w:t>
        </w:r>
      </w:ins>
      <w:ins w:id="15" w:author="liweiyuan" w:date="2023-05-12T15:08:00Z">
        <w:r>
          <w:rPr>
            <w:rFonts w:hint="eastAsia"/>
            <w:lang w:val="en-US" w:eastAsia="zh-CN"/>
          </w:rPr>
          <w:t>C</w:t>
        </w:r>
      </w:ins>
      <w:ins w:id="16" w:author="liweiyuan" w:date="2023-05-12T11:13:00Z">
        <w:r>
          <w:rPr/>
          <w:t>ollection</w:t>
        </w:r>
      </w:ins>
    </w:p>
    <w:p>
      <w:pPr>
        <w:rPr>
          <w:ins w:id="17" w:author="liweiyuan" w:date="2023-05-12T15:50:00Z"/>
          <w:lang w:val="en-US" w:eastAsia="zh-CN"/>
        </w:rPr>
      </w:pPr>
      <w:ins w:id="18" w:author="liweiyuan" w:date="2023-05-12T11:06:00Z">
        <w:bookmarkStart w:id="30" w:name="4Y12_Deployment_of_multiple_NW"/>
        <w:r>
          <w:rPr>
            <w:lang w:val="en-US" w:eastAsia="zh-CN"/>
          </w:rPr>
          <w:t>The Data Collection feature permits NWDAF to retrieve data from various data sources</w:t>
        </w:r>
      </w:ins>
      <w:ins w:id="19" w:author="yushuang" w:date="2023-05-25T12:03:00Z">
        <w:r>
          <w:rPr>
            <w:lang w:val="en-US" w:eastAsia="zh-CN"/>
          </w:rPr>
          <w:t xml:space="preserve">, </w:t>
        </w:r>
      </w:ins>
      <w:ins w:id="20" w:author="yushuang" w:date="2023-05-25T12:25:00Z">
        <w:r>
          <w:rPr>
            <w:lang w:val="en-US" w:eastAsia="zh-CN"/>
          </w:rPr>
          <w:t>the data resource</w:t>
        </w:r>
      </w:ins>
      <w:ins w:id="21" w:author="yushuang" w:date="2023-05-25T12:03:00Z">
        <w:r>
          <w:rPr>
            <w:lang w:val="en-US" w:eastAsia="zh-CN"/>
          </w:rPr>
          <w:t xml:space="preserve"> can be </w:t>
        </w:r>
      </w:ins>
      <w:ins w:id="22" w:author="liweiyuan" w:date="2023-05-12T11:06:00Z">
        <w:del w:id="23" w:author="yushuang" w:date="2023-05-25T12:03:00Z">
          <w:r>
            <w:rPr>
              <w:lang w:val="en-US" w:eastAsia="zh-CN"/>
            </w:rPr>
            <w:delText xml:space="preserve"> </w:delText>
          </w:r>
        </w:del>
      </w:ins>
      <w:ins w:id="24" w:author="liweiyuan" w:date="2023-05-12T11:06:00Z">
        <w:del w:id="25" w:author="yushuang" w:date="2023-05-25T12:02:00Z">
          <w:r>
            <w:rPr>
              <w:lang w:val="en-US" w:eastAsia="zh-CN"/>
            </w:rPr>
            <w:delText>(e.g.,</w:delText>
          </w:r>
        </w:del>
      </w:ins>
      <w:ins w:id="26" w:author="liweiyuan" w:date="2023-05-12T11:06:00Z">
        <w:del w:id="27" w:author="yushuang" w:date="2023-05-25T12:03:00Z">
          <w:r>
            <w:rPr>
              <w:lang w:val="en-US" w:eastAsia="zh-CN"/>
            </w:rPr>
            <w:delText xml:space="preserve"> </w:delText>
          </w:r>
        </w:del>
      </w:ins>
      <w:ins w:id="28" w:author="liweiyuan" w:date="2023-05-12T11:06:00Z">
        <w:r>
          <w:rPr>
            <w:lang w:val="en-US" w:eastAsia="zh-CN"/>
          </w:rPr>
          <w:t>NF such as AMF, SMF, PCF, UDM</w:t>
        </w:r>
      </w:ins>
      <w:ins w:id="29" w:author="yushuang" w:date="2023-05-25T12:03:00Z">
        <w:r>
          <w:rPr>
            <w:lang w:val="en-US" w:eastAsia="zh-CN"/>
          </w:rPr>
          <w:t xml:space="preserve">, </w:t>
        </w:r>
      </w:ins>
      <w:ins w:id="30" w:author="liweiyuan" w:date="2023-05-12T11:06:00Z">
        <w:del w:id="31" w:author="yushuang" w:date="2023-05-25T12:03:00Z">
          <w:r>
            <w:rPr>
              <w:lang w:val="en-US" w:eastAsia="zh-CN"/>
            </w:rPr>
            <w:delText xml:space="preserve"> and </w:delText>
          </w:r>
        </w:del>
      </w:ins>
      <w:ins w:id="32" w:author="liweiyuan" w:date="2023-05-12T11:06:00Z">
        <w:r>
          <w:rPr>
            <w:lang w:val="en-US" w:eastAsia="zh-CN"/>
          </w:rPr>
          <w:t>AF</w:t>
        </w:r>
      </w:ins>
      <w:ins w:id="33" w:author="yushuang" w:date="2023-05-25T12:14:00Z">
        <w:r>
          <w:rPr>
            <w:lang w:val="en-US" w:eastAsia="zh-CN"/>
          </w:rPr>
          <w:t xml:space="preserve">, </w:t>
        </w:r>
      </w:ins>
      <w:ins w:id="34" w:author="yushuang" w:date="2023-05-25T12:03:00Z">
        <w:r>
          <w:rPr>
            <w:lang w:val="en-US" w:eastAsia="zh-CN"/>
          </w:rPr>
          <w:t>UPF</w:t>
        </w:r>
      </w:ins>
      <w:ins w:id="35" w:author="yushuang" w:date="2023-05-25T12:14:00Z">
        <w:r>
          <w:rPr>
            <w:lang w:val="en-US" w:eastAsia="zh-CN"/>
          </w:rPr>
          <w:t xml:space="preserve"> </w:t>
        </w:r>
      </w:ins>
      <w:ins w:id="36" w:author="yushuang" w:date="2023-05-25T12:15:00Z">
        <w:r>
          <w:rPr>
            <w:lang w:val="en-US" w:eastAsia="zh-CN"/>
          </w:rPr>
          <w:t>or</w:t>
        </w:r>
      </w:ins>
      <w:ins w:id="37" w:author="yushuang" w:date="2023-05-25T12:14:00Z">
        <w:r>
          <w:rPr>
            <w:lang w:val="en-US" w:eastAsia="zh-CN"/>
          </w:rPr>
          <w:t xml:space="preserve"> </w:t>
        </w:r>
      </w:ins>
      <w:ins w:id="38" w:author="liweiyuan" w:date="2023-05-12T11:06:00Z">
        <w:del w:id="39" w:author="yushuang" w:date="2023-05-25T12:03:00Z">
          <w:r>
            <w:rPr>
              <w:lang w:val="en-US" w:eastAsia="zh-CN"/>
            </w:rPr>
            <w:delText xml:space="preserve">; </w:delText>
          </w:r>
        </w:del>
      </w:ins>
      <w:ins w:id="40" w:author="liweiyuan" w:date="2023-05-12T11:06:00Z">
        <w:r>
          <w:rPr>
            <w:lang w:val="en-US" w:eastAsia="zh-CN"/>
          </w:rPr>
          <w:t>OAM</w:t>
        </w:r>
      </w:ins>
      <w:ins w:id="41" w:author="liweiyuan" w:date="2023-05-12T11:06:00Z">
        <w:del w:id="42" w:author="yushuang" w:date="2023-05-25T12:03:00Z">
          <w:r>
            <w:rPr>
              <w:lang w:val="en-US" w:eastAsia="zh-CN"/>
            </w:rPr>
            <w:delText>)</w:delText>
          </w:r>
        </w:del>
      </w:ins>
      <w:ins w:id="43" w:author="liweiyuan" w:date="2023-05-12T11:06:00Z">
        <w:r>
          <w:rPr>
            <w:lang w:val="en-US" w:eastAsia="zh-CN"/>
          </w:rPr>
          <w:t>, as a basis of the computation of network analytics</w:t>
        </w:r>
      </w:ins>
      <w:ins w:id="44" w:author="yushuang" w:date="2023-05-25T12:24:00Z">
        <w:r>
          <w:rPr>
            <w:lang w:val="en-US" w:eastAsia="zh-CN"/>
          </w:rPr>
          <w:t xml:space="preserve"> (See TS 23.288 [56]). </w:t>
        </w:r>
      </w:ins>
      <w:ins w:id="45" w:author="liweiyuan" w:date="2023-05-12T11:06:00Z">
        <w:del w:id="46" w:author="yushuang" w:date="2023-05-25T12:24:00Z">
          <w:r>
            <w:rPr>
              <w:lang w:val="en-US" w:eastAsia="zh-CN"/>
            </w:rPr>
            <w:delText>[2</w:delText>
          </w:r>
        </w:del>
      </w:ins>
      <w:ins w:id="47" w:author="liweiyuan1" w:date="2023-05-25T15:40:00Z">
        <w:del w:id="48" w:author="yushuang" w:date="2023-05-25T12:24:00Z">
          <w:r>
            <w:rPr>
              <w:rFonts w:hint="eastAsia"/>
              <w:lang w:val="en-US" w:eastAsia="zh-CN"/>
            </w:rPr>
            <w:delText>56</w:delText>
          </w:r>
        </w:del>
      </w:ins>
      <w:ins w:id="49" w:author="liweiyuan" w:date="2023-05-12T11:06:00Z">
        <w:del w:id="50" w:author="yushuang" w:date="2023-05-25T12:24:00Z">
          <w:r>
            <w:rPr>
              <w:lang w:val="en-US" w:eastAsia="zh-CN"/>
            </w:rPr>
            <w:delText>].</w:delText>
          </w:r>
        </w:del>
      </w:ins>
      <w:ins w:id="51" w:author="liweiyuan" w:date="2023-05-12T11:12:00Z">
        <w:r>
          <w:rPr>
            <w:rFonts w:hint="eastAsia"/>
            <w:lang w:val="en-US" w:eastAsia="zh-CN"/>
          </w:rPr>
          <w:t xml:space="preserve"> </w:t>
        </w:r>
      </w:ins>
      <w:ins w:id="52" w:author="liweiyuan" w:date="2023-05-12T11:12:00Z">
        <w:r>
          <w:rPr>
            <w:lang w:val="en-US" w:eastAsia="zh-CN"/>
          </w:rPr>
          <w:t>Data Collection</w:t>
        </w:r>
      </w:ins>
      <w:ins w:id="53" w:author="liweiyuan" w:date="2023-05-12T11:12:00Z">
        <w:r>
          <w:rPr>
            <w:rFonts w:hint="eastAsia"/>
            <w:lang w:val="en-US" w:eastAsia="zh-CN"/>
          </w:rPr>
          <w:t xml:space="preserve"> related measurements</w:t>
        </w:r>
      </w:ins>
      <w:ins w:id="54" w:author="liweiyuan" w:date="2023-05-12T15:45:00Z">
        <w:r>
          <w:rPr>
            <w:rFonts w:hint="eastAsia"/>
            <w:lang w:val="en-US" w:eastAsia="zh-CN"/>
          </w:rPr>
          <w:t xml:space="preserve">, </w:t>
        </w:r>
      </w:ins>
      <w:ins w:id="55" w:author="liweiyuan" w:date="2023-05-12T15:45:00Z">
        <w:r>
          <w:rPr>
            <w:lang w:val="en-US" w:eastAsia="zh-CN"/>
          </w:rPr>
          <w:t xml:space="preserve">such as measuring the </w:t>
        </w:r>
      </w:ins>
      <w:ins w:id="56" w:author="liweiyuan" w:date="2023-05-12T15:46:00Z">
        <w:r>
          <w:rPr>
            <w:rFonts w:hint="eastAsia"/>
            <w:lang w:val="en-US" w:eastAsia="zh-CN"/>
          </w:rPr>
          <w:t xml:space="preserve">amount and the frequency of the </w:t>
        </w:r>
      </w:ins>
      <w:ins w:id="57" w:author="liweiyuan" w:date="2023-05-12T15:45:00Z">
        <w:r>
          <w:rPr>
            <w:lang w:val="en-US" w:eastAsia="zh-CN"/>
          </w:rPr>
          <w:t>data collected from different</w:t>
        </w:r>
      </w:ins>
      <w:ins w:id="58" w:author="liweiyuan" w:date="2023-05-12T16:13:00Z">
        <w:r>
          <w:rPr>
            <w:rFonts w:hint="eastAsia"/>
            <w:lang w:val="en-US" w:eastAsia="zh-CN"/>
          </w:rPr>
          <w:t xml:space="preserve"> </w:t>
        </w:r>
      </w:ins>
      <w:ins w:id="59" w:author="liweiyuan" w:date="2023-05-12T15:45:00Z">
        <w:r>
          <w:rPr>
            <w:lang w:val="en-US" w:eastAsia="zh-CN"/>
          </w:rPr>
          <w:t>data sources</w:t>
        </w:r>
      </w:ins>
      <w:ins w:id="60" w:author="liweiyuan" w:date="2023-05-12T15:46:00Z">
        <w:r>
          <w:rPr>
            <w:rFonts w:hint="eastAsia"/>
            <w:lang w:val="en-US" w:eastAsia="zh-CN"/>
          </w:rPr>
          <w:t>,</w:t>
        </w:r>
      </w:ins>
      <w:ins w:id="61" w:author="liweiyuan" w:date="2023-05-12T11:12:00Z">
        <w:r>
          <w:rPr>
            <w:rFonts w:hint="eastAsia"/>
            <w:lang w:val="en-US" w:eastAsia="zh-CN"/>
          </w:rPr>
          <w:t xml:space="preserve"> </w:t>
        </w:r>
      </w:ins>
      <w:ins w:id="62" w:author="liweiyuan" w:date="2023-05-12T15:46:00Z">
        <w:r>
          <w:rPr>
            <w:rFonts w:hint="eastAsia"/>
            <w:lang w:val="en-US" w:eastAsia="zh-CN"/>
          </w:rPr>
          <w:t>can be</w:t>
        </w:r>
      </w:ins>
      <w:ins w:id="63" w:author="liweiyuan" w:date="2023-05-12T11:15:00Z">
        <w:r>
          <w:rPr>
            <w:rFonts w:hint="eastAsia"/>
            <w:lang w:val="en-US" w:eastAsia="zh-CN"/>
          </w:rPr>
          <w:t xml:space="preserve"> </w:t>
        </w:r>
      </w:ins>
      <w:ins w:id="64" w:author="liweiyuan" w:date="2023-05-12T15:19:00Z">
        <w:r>
          <w:rPr>
            <w:rFonts w:hint="eastAsia"/>
            <w:lang w:val="en-US" w:eastAsia="zh-CN"/>
          </w:rPr>
          <w:t>us</w:t>
        </w:r>
      </w:ins>
      <w:ins w:id="65" w:author="liweiyuan" w:date="2023-05-12T11:15:00Z">
        <w:r>
          <w:rPr/>
          <w:t xml:space="preserve">ed </w:t>
        </w:r>
      </w:ins>
      <w:ins w:id="66" w:author="liweiyuan" w:date="2023-05-12T15:16:00Z">
        <w:r>
          <w:rPr>
            <w:rFonts w:hint="eastAsia"/>
            <w:lang w:val="en-US" w:eastAsia="zh-CN"/>
          </w:rPr>
          <w:t xml:space="preserve">to help </w:t>
        </w:r>
      </w:ins>
      <w:ins w:id="67" w:author="liweiyuan" w:date="2023-05-12T15:16:00Z">
        <w:r>
          <w:rPr>
            <w:lang w:val="en-US" w:eastAsia="zh-CN"/>
          </w:rPr>
          <w:t>optimize the deployment of NWDAF</w:t>
        </w:r>
      </w:ins>
      <w:ins w:id="68" w:author="liweiyuan" w:date="2023-05-12T15:17:00Z">
        <w:r>
          <w:rPr>
            <w:rFonts w:hint="eastAsia"/>
            <w:lang w:val="en-US" w:eastAsia="zh-CN"/>
          </w:rPr>
          <w:t xml:space="preserve"> and </w:t>
        </w:r>
      </w:ins>
      <w:ins w:id="69" w:author="liweiyuan" w:date="2023-05-12T15:17:00Z">
        <w:r>
          <w:rPr>
            <w:lang w:val="en-US" w:eastAsia="zh-CN"/>
          </w:rPr>
          <w:t xml:space="preserve">improve the other </w:t>
        </w:r>
      </w:ins>
      <w:ins w:id="70" w:author="liweiyuan" w:date="2023-05-12T15:17:00Z">
        <w:r>
          <w:rPr>
            <w:rFonts w:hint="eastAsia"/>
            <w:lang w:val="en-US" w:eastAsia="zh-CN"/>
          </w:rPr>
          <w:t>services</w:t>
        </w:r>
      </w:ins>
      <w:ins w:id="71" w:author="liweiyuan" w:date="2023-05-12T15:17:00Z">
        <w:r>
          <w:rPr>
            <w:lang w:val="en-US" w:eastAsia="zh-CN"/>
          </w:rPr>
          <w:t xml:space="preserve"> provided by NWDAF</w:t>
        </w:r>
      </w:ins>
      <w:ins w:id="72" w:author="liweiyuan" w:date="2023-05-12T15:36:00Z">
        <w:r>
          <w:rPr>
            <w:rFonts w:hint="eastAsia"/>
            <w:lang w:val="en-US" w:eastAsia="zh-CN"/>
          </w:rPr>
          <w:t xml:space="preserve">. </w:t>
        </w:r>
      </w:ins>
      <w:ins w:id="73" w:author="liweiyuan" w:date="2023-05-12T15:37:00Z">
        <w:r>
          <w:rPr>
            <w:lang w:val="en-US" w:eastAsia="zh-CN"/>
          </w:rPr>
          <w:t xml:space="preserve">For example, </w:t>
        </w:r>
      </w:ins>
      <w:ins w:id="74" w:author="liweiyuan" w:date="2023-05-12T15:46:00Z">
        <w:r>
          <w:rPr>
            <w:rFonts w:hint="eastAsia"/>
            <w:lang w:val="en-US" w:eastAsia="zh-CN"/>
          </w:rPr>
          <w:t xml:space="preserve">based on the </w:t>
        </w:r>
      </w:ins>
      <w:ins w:id="75" w:author="liweiyuan" w:date="2023-05-12T15:48:00Z">
        <w:r>
          <w:rPr>
            <w:lang w:val="en-US" w:eastAsia="zh-CN"/>
          </w:rPr>
          <w:t>Data Collection</w:t>
        </w:r>
      </w:ins>
      <w:ins w:id="76" w:author="liweiyuan" w:date="2023-05-12T15:48:00Z">
        <w:r>
          <w:rPr>
            <w:rFonts w:hint="eastAsia"/>
            <w:lang w:val="en-US" w:eastAsia="zh-CN"/>
          </w:rPr>
          <w:t xml:space="preserve"> related measurements, </w:t>
        </w:r>
      </w:ins>
      <w:ins w:id="77" w:author="liweiyuan" w:date="2023-05-12T15:37:00Z">
        <w:r>
          <w:rPr>
            <w:lang w:val="en-US" w:eastAsia="zh-CN"/>
          </w:rPr>
          <w:t xml:space="preserve">the NWDAF instance may be </w:t>
        </w:r>
      </w:ins>
      <w:ins w:id="78" w:author="liweiyuan" w:date="2023-05-12T15:49:00Z">
        <w:r>
          <w:rPr>
            <w:rFonts w:hint="eastAsia"/>
            <w:lang w:val="en-US" w:eastAsia="zh-CN"/>
          </w:rPr>
          <w:t xml:space="preserve">recommended to be </w:t>
        </w:r>
      </w:ins>
      <w:ins w:id="79" w:author="liweiyuan" w:date="2023-05-12T15:37:00Z">
        <w:r>
          <w:rPr>
            <w:lang w:val="en-US" w:eastAsia="zh-CN"/>
          </w:rPr>
          <w:t>geographically deployed closer to its major data source to reduce the latency and save network resources.</w:t>
        </w:r>
      </w:ins>
    </w:p>
    <w:p>
      <w:ins w:id="80" w:author="liweiyuan" w:date="2023-05-12T15:50:00Z">
        <w:r>
          <w:rPr/>
          <w:t xml:space="preserve">Therefore, </w:t>
        </w:r>
      </w:ins>
      <w:ins w:id="81" w:author="liweiyuan" w:date="2023-05-12T15:50:00Z">
        <w:r>
          <w:rPr>
            <w:lang w:eastAsia="zh-CN"/>
          </w:rPr>
          <w:t>t</w:t>
        </w:r>
      </w:ins>
      <w:ins w:id="82" w:author="liweiyuan" w:date="2023-05-12T15:50:00Z">
        <w:r>
          <w:rPr>
            <w:rFonts w:hint="eastAsia"/>
            <w:lang w:eastAsia="zh-CN"/>
          </w:rPr>
          <w:t>he</w:t>
        </w:r>
      </w:ins>
      <w:ins w:id="83" w:author="liweiyuan" w:date="2023-05-12T15:50:00Z">
        <w:r>
          <w:rPr>
            <w:lang w:eastAsia="zh-CN"/>
          </w:rPr>
          <w:t xml:space="preserve"> </w:t>
        </w:r>
      </w:ins>
      <w:ins w:id="84" w:author="liweiyuan" w:date="2023-05-12T15:50:00Z">
        <w:r>
          <w:rPr>
            <w:lang w:val="en-US" w:eastAsia="zh-CN"/>
          </w:rPr>
          <w:t>Data Collection</w:t>
        </w:r>
      </w:ins>
      <w:ins w:id="85" w:author="liweiyuan" w:date="2023-05-12T15:50:00Z">
        <w:r>
          <w:rPr>
            <w:rFonts w:hint="eastAsia"/>
            <w:lang w:val="en-US" w:eastAsia="zh-CN"/>
          </w:rPr>
          <w:t xml:space="preserve"> related measurements</w:t>
        </w:r>
      </w:ins>
      <w:ins w:id="86" w:author="liweiyuan" w:date="2023-05-12T15:50:00Z">
        <w:r>
          <w:rPr>
            <w:lang w:eastAsia="zh-CN"/>
          </w:rPr>
          <w:t xml:space="preserve"> </w:t>
        </w:r>
      </w:ins>
      <w:ins w:id="87" w:author="liweiyuan" w:date="2023-05-12T15:50:00Z">
        <w:del w:id="88" w:author="yushuang" w:date="2023-05-25T12:15:00Z">
          <w:r>
            <w:rPr>
              <w:lang w:eastAsia="zh-CN"/>
            </w:rPr>
            <w:delText>is</w:delText>
          </w:r>
        </w:del>
      </w:ins>
      <w:ins w:id="89" w:author="yushuang" w:date="2023-05-25T12:15:00Z">
        <w:r>
          <w:rPr>
            <w:lang w:eastAsia="zh-CN"/>
          </w:rPr>
          <w:t>are</w:t>
        </w:r>
      </w:ins>
      <w:ins w:id="90" w:author="liweiyuan" w:date="2023-05-12T15:50:00Z">
        <w:del w:id="91" w:author="yushuang" w:date="2023-05-25T12:15:00Z">
          <w:r>
            <w:rPr>
              <w:lang w:eastAsia="zh-CN"/>
            </w:rPr>
            <w:delText xml:space="preserve"> an</w:delText>
          </w:r>
        </w:del>
      </w:ins>
      <w:ins w:id="92" w:author="liweiyuan" w:date="2023-05-12T15:50:00Z">
        <w:r>
          <w:rPr>
            <w:lang w:eastAsia="zh-CN"/>
          </w:rPr>
          <w:t xml:space="preserve"> important factor</w:t>
        </w:r>
      </w:ins>
      <w:ins w:id="93" w:author="yushuang" w:date="2023-05-25T12:15:00Z">
        <w:r>
          <w:rPr>
            <w:lang w:eastAsia="zh-CN"/>
          </w:rPr>
          <w:t>s</w:t>
        </w:r>
      </w:ins>
      <w:ins w:id="94" w:author="liweiyuan" w:date="2023-05-12T15:50:00Z">
        <w:r>
          <w:rPr>
            <w:lang w:eastAsia="zh-CN"/>
          </w:rPr>
          <w:t xml:space="preserve"> that reflect</w:t>
        </w:r>
      </w:ins>
      <w:ins w:id="95" w:author="liweiyuan" w:date="2023-05-12T15:50:00Z">
        <w:del w:id="96" w:author="yushuang" w:date="2023-05-25T12:15:00Z">
          <w:r>
            <w:rPr>
              <w:lang w:eastAsia="zh-CN"/>
            </w:rPr>
            <w:delText>s</w:delText>
          </w:r>
        </w:del>
      </w:ins>
      <w:ins w:id="97" w:author="liweiyuan" w:date="2023-05-12T15:50:00Z">
        <w:r>
          <w:rPr>
            <w:lang w:eastAsia="zh-CN"/>
          </w:rPr>
          <w:t xml:space="preserve"> the NWDAF </w:t>
        </w:r>
      </w:ins>
      <w:ins w:id="98" w:author="liweiyuan" w:date="2023-05-12T15:51:00Z">
        <w:r>
          <w:rPr>
            <w:lang w:val="en-US" w:eastAsia="zh-CN"/>
          </w:rPr>
          <w:t>Data Collection</w:t>
        </w:r>
      </w:ins>
      <w:ins w:id="99" w:author="liweiyuan" w:date="2023-05-12T15:50:00Z">
        <w:r>
          <w:rPr>
            <w:lang w:eastAsia="zh-CN"/>
          </w:rPr>
          <w:t xml:space="preserve"> performance</w:t>
        </w:r>
      </w:ins>
      <w:ins w:id="100" w:author="liweiyuan" w:date="2023-05-12T15:51:00Z">
        <w:r>
          <w:rPr>
            <w:rFonts w:hint="eastAsia"/>
            <w:lang w:val="en-US" w:eastAsia="zh-CN"/>
          </w:rPr>
          <w:t>.</w:t>
        </w:r>
      </w:ins>
      <w:ins w:id="101" w:author="liweiyuan" w:date="2023-05-12T16:02:00Z">
        <w:r>
          <w:rPr>
            <w:rFonts w:hint="eastAsia"/>
            <w:lang w:val="en-US" w:eastAsia="zh-CN"/>
          </w:rPr>
          <w:t xml:space="preserve"> </w:t>
        </w:r>
      </w:ins>
      <w:ins w:id="102" w:author="liweiyuan" w:date="2023-05-12T16:09:00Z">
        <w:r>
          <w:rPr>
            <w:lang w:val="en-US"/>
          </w:rPr>
          <w:t xml:space="preserve">Since the Data Source and the services used are different, </w:t>
        </w:r>
      </w:ins>
      <w:ins w:id="103" w:author="liweiyuan" w:date="2023-05-12T16:10:00Z">
        <w:r>
          <w:rPr>
            <w:rFonts w:hint="eastAsia"/>
            <w:lang w:val="en-US" w:eastAsia="zh-CN"/>
          </w:rPr>
          <w:t>t</w:t>
        </w:r>
      </w:ins>
      <w:ins w:id="104" w:author="liweiyuan" w:date="2023-05-12T16:09:00Z">
        <w:r>
          <w:rPr>
            <w:lang w:eastAsia="zh-CN"/>
          </w:rPr>
          <w:t xml:space="preserve">he </w:t>
        </w:r>
      </w:ins>
      <w:ins w:id="105" w:author="liweiyuan" w:date="2023-05-12T16:11:00Z">
        <w:r>
          <w:rPr>
            <w:rFonts w:hint="eastAsia"/>
            <w:lang w:val="en-US" w:eastAsia="zh-CN"/>
          </w:rPr>
          <w:t>measurements</w:t>
        </w:r>
      </w:ins>
      <w:ins w:id="106" w:author="liweiyuan" w:date="2023-05-12T16:09:00Z">
        <w:r>
          <w:rPr>
            <w:lang w:eastAsia="zh-CN"/>
          </w:rPr>
          <w:t xml:space="preserve"> related to different</w:t>
        </w:r>
      </w:ins>
      <w:ins w:id="107" w:author="liweiyuan" w:date="2023-05-12T16:11:00Z">
        <w:r>
          <w:rPr>
            <w:rFonts w:hint="eastAsia"/>
            <w:lang w:val="en-US" w:eastAsia="zh-CN"/>
          </w:rPr>
          <w:t xml:space="preserve"> data source</w:t>
        </w:r>
      </w:ins>
      <w:ins w:id="108" w:author="liweiyuan" w:date="2023-05-12T16:09:00Z">
        <w:r>
          <w:rPr>
            <w:lang w:eastAsia="zh-CN"/>
          </w:rPr>
          <w:t>s need to be monitored respectively</w:t>
        </w:r>
      </w:ins>
      <w:ins w:id="109" w:author="liweiyuan" w:date="2023-05-12T16:10:00Z">
        <w:r>
          <w:rPr>
            <w:rFonts w:hint="eastAsia"/>
            <w:lang w:val="en-US" w:eastAsia="zh-CN"/>
          </w:rPr>
          <w:t xml:space="preserve">. </w:t>
        </w:r>
      </w:ins>
      <w:ins w:id="110" w:author="liweiyuan" w:date="2023-05-12T16:02:00Z">
        <w:r>
          <w:rPr>
            <w:rFonts w:hint="eastAsia"/>
            <w:lang w:val="en-US" w:eastAsia="zh-CN"/>
          </w:rPr>
          <w:t xml:space="preserve">By </w:t>
        </w:r>
      </w:ins>
      <w:ins w:id="111" w:author="liweiyuan" w:date="2023-05-12T16:02:00Z">
        <w:r>
          <w:rPr>
            <w:lang w:val="en-US" w:eastAsia="zh-CN"/>
          </w:rPr>
          <w:t>monitoring the</w:t>
        </w:r>
      </w:ins>
      <w:ins w:id="112" w:author="liweiyuan" w:date="2023-05-12T16:03:00Z">
        <w:r>
          <w:rPr>
            <w:rFonts w:hint="eastAsia"/>
            <w:lang w:val="en-US" w:eastAsia="zh-CN"/>
          </w:rPr>
          <w:t xml:space="preserve"> </w:t>
        </w:r>
      </w:ins>
      <w:ins w:id="113" w:author="liweiyuan" w:date="2023-05-12T16:02:00Z">
        <w:r>
          <w:rPr>
            <w:lang w:val="en-US" w:eastAsia="zh-CN"/>
          </w:rPr>
          <w:t xml:space="preserve">number of </w:t>
        </w:r>
      </w:ins>
      <w:ins w:id="114" w:author="liweiyuan" w:date="2023-05-12T16:02:00Z">
        <w:r>
          <w:rPr/>
          <w:t>subscriptions</w:t>
        </w:r>
      </w:ins>
      <w:ins w:id="115" w:author="liweiyuan" w:date="2023-05-12T16:03:00Z">
        <w:r>
          <w:rPr>
            <w:rFonts w:hint="eastAsia"/>
            <w:lang w:val="en-US" w:eastAsia="zh-CN"/>
          </w:rPr>
          <w:t>/notifications</w:t>
        </w:r>
      </w:ins>
      <w:ins w:id="116" w:author="liweiyuan" w:date="2023-05-12T16:03:00Z">
        <w:del w:id="117" w:author="yushuang" w:date="2023-05-25T12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8" w:author="yushuang" w:date="2023-05-25T12:15:00Z">
        <w:r>
          <w:rPr>
            <w:lang w:val="en-US" w:eastAsia="zh-CN"/>
          </w:rPr>
          <w:t xml:space="preserve"> </w:t>
        </w:r>
      </w:ins>
      <w:ins w:id="119" w:author="liweiyuan" w:date="2023-05-12T16:10:00Z">
        <w:del w:id="120" w:author="yushuang" w:date="2023-05-25T12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1" w:author="liweiyuan" w:date="2023-05-12T16:03:00Z">
        <w:r>
          <w:rPr>
            <w:rFonts w:hint="eastAsia"/>
            <w:lang w:val="en-US" w:eastAsia="zh-CN"/>
          </w:rPr>
          <w:t xml:space="preserve">for </w:t>
        </w:r>
      </w:ins>
      <w:ins w:id="122" w:author="liweiyuan" w:date="2023-05-12T16:03:00Z">
        <w:r>
          <w:rPr>
            <w:lang w:val="en-US" w:eastAsia="zh-CN"/>
          </w:rPr>
          <w:t>Data Collection</w:t>
        </w:r>
      </w:ins>
      <w:ins w:id="123" w:author="liweiyuan" w:date="2023-05-12T16:03:00Z">
        <w:r>
          <w:rPr>
            <w:rFonts w:hint="eastAsia"/>
            <w:lang w:val="en-US" w:eastAsia="zh-CN"/>
          </w:rPr>
          <w:t xml:space="preserve"> services</w:t>
        </w:r>
      </w:ins>
      <w:ins w:id="124" w:author="liweiyuan" w:date="2023-05-12T16:07:00Z">
        <w:r>
          <w:rPr>
            <w:rFonts w:hint="eastAsia"/>
            <w:lang w:val="en-US" w:eastAsia="zh-CN"/>
          </w:rPr>
          <w:t xml:space="preserve"> </w:t>
        </w:r>
      </w:ins>
      <w:ins w:id="125" w:author="liweiyuan" w:date="2023-05-12T16:10:00Z">
        <w:r>
          <w:rPr>
            <w:rFonts w:hint="eastAsia"/>
            <w:lang w:val="en-US" w:eastAsia="zh-CN"/>
          </w:rPr>
          <w:t xml:space="preserve">based on the Data Source </w:t>
        </w:r>
      </w:ins>
      <w:ins w:id="126" w:author="liweiyuan" w:date="2023-05-12T16:07:00Z">
        <w:r>
          <w:rPr/>
          <w:t>in a period</w:t>
        </w:r>
      </w:ins>
      <w:ins w:id="127" w:author="liweiyuan" w:date="2023-05-12T16:03:00Z">
        <w:r>
          <w:rPr>
            <w:rFonts w:hint="eastAsia"/>
            <w:lang w:val="en-US" w:eastAsia="zh-CN"/>
          </w:rPr>
          <w:t xml:space="preserve">, </w:t>
        </w:r>
      </w:ins>
      <w:ins w:id="128" w:author="liweiyuan" w:date="2023-05-12T16:05:00Z">
        <w:r>
          <w:rPr>
            <w:rFonts w:hint="eastAsia"/>
            <w:lang w:val="en-US" w:eastAsia="zh-CN"/>
          </w:rPr>
          <w:t xml:space="preserve">the operators can know </w:t>
        </w:r>
      </w:ins>
      <w:ins w:id="129" w:author="liweiyuan" w:date="2023-05-12T16:05:00Z">
        <w:r>
          <w:rPr>
            <w:lang w:eastAsia="zh-CN"/>
          </w:rPr>
          <w:t xml:space="preserve">how often the NWDAF </w:t>
        </w:r>
      </w:ins>
      <w:ins w:id="130" w:author="liweiyuan" w:date="2023-05-12T16:05:00Z">
        <w:del w:id="131" w:author="yushuang" w:date="2023-05-25T12:15:00Z">
          <w:r>
            <w:rPr>
              <w:lang w:eastAsia="zh-CN"/>
            </w:rPr>
            <w:delText>collect</w:delText>
          </w:r>
        </w:del>
      </w:ins>
      <w:ins w:id="132" w:author="yushuang" w:date="2023-05-25T12:15:00Z">
        <w:r>
          <w:rPr>
            <w:lang w:eastAsia="zh-CN"/>
          </w:rPr>
          <w:t>collects</w:t>
        </w:r>
      </w:ins>
      <w:ins w:id="133" w:author="liweiyuan" w:date="2023-05-12T16:05:00Z">
        <w:r>
          <w:rPr>
            <w:lang w:eastAsia="zh-CN"/>
          </w:rPr>
          <w:t xml:space="preserve"> data</w:t>
        </w:r>
      </w:ins>
      <w:ins w:id="134" w:author="liweiyuan" w:date="2023-05-12T16:05:00Z">
        <w:r>
          <w:rPr>
            <w:rFonts w:hint="eastAsia"/>
            <w:lang w:val="en-US" w:eastAsia="zh-CN"/>
          </w:rPr>
          <w:t xml:space="preserve"> from </w:t>
        </w:r>
      </w:ins>
      <w:ins w:id="135" w:author="liweiyuan" w:date="2023-05-12T16:05:00Z">
        <w:r>
          <w:rPr>
            <w:lang w:val="en-US" w:eastAsia="zh-CN"/>
          </w:rPr>
          <w:t>the same data source</w:t>
        </w:r>
      </w:ins>
      <w:ins w:id="136" w:author="liweiyuan" w:date="2023-05-12T16:06:00Z">
        <w:r>
          <w:rPr>
            <w:rFonts w:hint="eastAsia"/>
            <w:lang w:val="en-US" w:eastAsia="zh-CN"/>
          </w:rPr>
          <w:t xml:space="preserve"> </w:t>
        </w:r>
      </w:ins>
      <w:ins w:id="137" w:author="liweiyuan" w:date="2023-05-12T16:08:00Z">
        <w:r>
          <w:rPr>
            <w:rFonts w:hint="eastAsia"/>
            <w:lang w:val="en-US" w:eastAsia="zh-CN"/>
          </w:rPr>
          <w:t>and the differences from different data sources</w:t>
        </w:r>
      </w:ins>
      <w:ins w:id="138" w:author="liweiyuan" w:date="2023-05-12T16:12:00Z">
        <w:r>
          <w:rPr>
            <w:rFonts w:hint="eastAsia"/>
            <w:lang w:val="en-US" w:eastAsia="zh-CN"/>
          </w:rPr>
          <w:t xml:space="preserve">, which </w:t>
        </w:r>
      </w:ins>
      <w:ins w:id="139" w:author="liweiyuan" w:date="2023-05-12T16:12:00Z">
        <w:r>
          <w:rPr/>
          <w:t xml:space="preserve">can be used to infer the performance of NWDAF on data collection </w:t>
        </w:r>
      </w:ins>
      <w:ins w:id="140" w:author="liweiyuan" w:date="2023-05-12T16:12:00Z">
        <w:del w:id="141" w:author="liweiyuan1" w:date="2023-05-25T15:41:00Z">
          <w:r>
            <w:rPr/>
            <w:delText>(e.g., the quality of the data collected)</w:delText>
          </w:r>
        </w:del>
      </w:ins>
      <w:ins w:id="142" w:author="liweiyuan" w:date="2023-05-12T16:12:00Z">
        <w:r>
          <w:rPr/>
          <w:t xml:space="preserve">. </w:t>
        </w:r>
        <w:bookmarkEnd w:id="30"/>
      </w:ins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p/>
    <w:sectPr>
      <w:pgSz w:w="11906" w:h="16838"/>
      <w:pgMar w:top="1417" w:right="1417" w:bottom="1134" w:left="1417" w:header="708" w:footer="708" w:gutter="0"/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51723A"/>
    <w:multiLevelType w:val="multilevel"/>
    <w:tmpl w:val="2851723A"/>
    <w:lvl w:ilvl="0" w:tentative="0">
      <w:start w:val="1"/>
      <w:numFmt w:val="lowerLetter"/>
      <w:pStyle w:val="335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9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E1B1077"/>
    <w:multiLevelType w:val="multilevel"/>
    <w:tmpl w:val="2E1B1077"/>
    <w:lvl w:ilvl="0" w:tentative="0">
      <w:start w:val="1"/>
      <w:numFmt w:val="lowerLetter"/>
      <w:pStyle w:val="336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7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8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9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40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B925C3"/>
    <w:multiLevelType w:val="multilevel"/>
    <w:tmpl w:val="32B925C3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pStyle w:val="334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2071C"/>
    <w:multiLevelType w:val="multilevel"/>
    <w:tmpl w:val="64E2071C"/>
    <w:lvl w:ilvl="0" w:tentative="0">
      <w:start w:val="1"/>
      <w:numFmt w:val="lowerLetter"/>
      <w:pStyle w:val="341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liweiyuan1">
    <w15:presenceInfo w15:providerId="None" w15:userId="liweiyuan1"/>
  </w15:person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E2"/>
    <w:rsid w:val="00030C89"/>
    <w:rsid w:val="00060042"/>
    <w:rsid w:val="00063E83"/>
    <w:rsid w:val="000754F7"/>
    <w:rsid w:val="000A6394"/>
    <w:rsid w:val="000B1119"/>
    <w:rsid w:val="000B2D29"/>
    <w:rsid w:val="000B7FED"/>
    <w:rsid w:val="000C038A"/>
    <w:rsid w:val="000C0FD2"/>
    <w:rsid w:val="000C394E"/>
    <w:rsid w:val="000C4FA0"/>
    <w:rsid w:val="000C6598"/>
    <w:rsid w:val="000D44B3"/>
    <w:rsid w:val="000D46FE"/>
    <w:rsid w:val="000E1132"/>
    <w:rsid w:val="000E1139"/>
    <w:rsid w:val="000E2CA7"/>
    <w:rsid w:val="001046C0"/>
    <w:rsid w:val="00112EB2"/>
    <w:rsid w:val="00113C64"/>
    <w:rsid w:val="001155E9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17C9A"/>
    <w:rsid w:val="00222B02"/>
    <w:rsid w:val="00242AC4"/>
    <w:rsid w:val="00256BDD"/>
    <w:rsid w:val="0026004D"/>
    <w:rsid w:val="002640DD"/>
    <w:rsid w:val="002644E8"/>
    <w:rsid w:val="0027340E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64F96"/>
    <w:rsid w:val="003716BF"/>
    <w:rsid w:val="003740B4"/>
    <w:rsid w:val="00374DD4"/>
    <w:rsid w:val="003B27FB"/>
    <w:rsid w:val="003B5948"/>
    <w:rsid w:val="003C121E"/>
    <w:rsid w:val="003C5177"/>
    <w:rsid w:val="003E1A36"/>
    <w:rsid w:val="004041FD"/>
    <w:rsid w:val="00410371"/>
    <w:rsid w:val="004242F1"/>
    <w:rsid w:val="00435043"/>
    <w:rsid w:val="00454DA2"/>
    <w:rsid w:val="004A0125"/>
    <w:rsid w:val="004B153B"/>
    <w:rsid w:val="004B3EEF"/>
    <w:rsid w:val="004B75B7"/>
    <w:rsid w:val="004C4486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752ED"/>
    <w:rsid w:val="005844B9"/>
    <w:rsid w:val="00592D74"/>
    <w:rsid w:val="00595B47"/>
    <w:rsid w:val="005C2303"/>
    <w:rsid w:val="005D6862"/>
    <w:rsid w:val="005E2C44"/>
    <w:rsid w:val="00621188"/>
    <w:rsid w:val="006257ED"/>
    <w:rsid w:val="00627970"/>
    <w:rsid w:val="0063285D"/>
    <w:rsid w:val="0064502B"/>
    <w:rsid w:val="00652AF9"/>
    <w:rsid w:val="00653DE4"/>
    <w:rsid w:val="00654684"/>
    <w:rsid w:val="006602A8"/>
    <w:rsid w:val="00662D9F"/>
    <w:rsid w:val="00665C47"/>
    <w:rsid w:val="00676D23"/>
    <w:rsid w:val="00683D9B"/>
    <w:rsid w:val="00695808"/>
    <w:rsid w:val="006A74FB"/>
    <w:rsid w:val="006B46FB"/>
    <w:rsid w:val="006B4A42"/>
    <w:rsid w:val="006D2B0B"/>
    <w:rsid w:val="006E21FB"/>
    <w:rsid w:val="006E55B6"/>
    <w:rsid w:val="006F55AD"/>
    <w:rsid w:val="00707148"/>
    <w:rsid w:val="00711F6C"/>
    <w:rsid w:val="007129B6"/>
    <w:rsid w:val="00731BF9"/>
    <w:rsid w:val="007344F7"/>
    <w:rsid w:val="00736FD1"/>
    <w:rsid w:val="00756ADD"/>
    <w:rsid w:val="00760D68"/>
    <w:rsid w:val="0076185D"/>
    <w:rsid w:val="00792342"/>
    <w:rsid w:val="007977A8"/>
    <w:rsid w:val="007A67E3"/>
    <w:rsid w:val="007B0DA7"/>
    <w:rsid w:val="007B512A"/>
    <w:rsid w:val="007B6B29"/>
    <w:rsid w:val="007C137B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17D2F"/>
    <w:rsid w:val="00825DFF"/>
    <w:rsid w:val="0082649E"/>
    <w:rsid w:val="008266F2"/>
    <w:rsid w:val="008279FA"/>
    <w:rsid w:val="00830FB6"/>
    <w:rsid w:val="00831C92"/>
    <w:rsid w:val="00835C7C"/>
    <w:rsid w:val="008532BB"/>
    <w:rsid w:val="008626E7"/>
    <w:rsid w:val="008706A8"/>
    <w:rsid w:val="00870EE7"/>
    <w:rsid w:val="008863B9"/>
    <w:rsid w:val="00887D73"/>
    <w:rsid w:val="008A455C"/>
    <w:rsid w:val="008A45A6"/>
    <w:rsid w:val="008A69B9"/>
    <w:rsid w:val="008B254D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C44B4"/>
    <w:rsid w:val="00AC5820"/>
    <w:rsid w:val="00AD1CD8"/>
    <w:rsid w:val="00AE42BC"/>
    <w:rsid w:val="00AE70F1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4081"/>
    <w:rsid w:val="00BB5DFC"/>
    <w:rsid w:val="00BC3B11"/>
    <w:rsid w:val="00BC724C"/>
    <w:rsid w:val="00BD279D"/>
    <w:rsid w:val="00BD6BB8"/>
    <w:rsid w:val="00C04390"/>
    <w:rsid w:val="00C0470D"/>
    <w:rsid w:val="00C10DF2"/>
    <w:rsid w:val="00C215A2"/>
    <w:rsid w:val="00C21CFD"/>
    <w:rsid w:val="00C22ACD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3D71"/>
    <w:rsid w:val="00D027E3"/>
    <w:rsid w:val="00D029C4"/>
    <w:rsid w:val="00D03F9A"/>
    <w:rsid w:val="00D04D8F"/>
    <w:rsid w:val="00D06D51"/>
    <w:rsid w:val="00D22DE7"/>
    <w:rsid w:val="00D24140"/>
    <w:rsid w:val="00D24991"/>
    <w:rsid w:val="00D36DA5"/>
    <w:rsid w:val="00D50255"/>
    <w:rsid w:val="00D563C0"/>
    <w:rsid w:val="00D57724"/>
    <w:rsid w:val="00D63542"/>
    <w:rsid w:val="00D66520"/>
    <w:rsid w:val="00D744E6"/>
    <w:rsid w:val="00D84692"/>
    <w:rsid w:val="00D84AE9"/>
    <w:rsid w:val="00D855F1"/>
    <w:rsid w:val="00D8684F"/>
    <w:rsid w:val="00D900E9"/>
    <w:rsid w:val="00DA1BDF"/>
    <w:rsid w:val="00DB13AB"/>
    <w:rsid w:val="00DC4B45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41ED9"/>
    <w:rsid w:val="00E62EA0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  <w:rsid w:val="043D6C25"/>
    <w:rsid w:val="064D39CA"/>
    <w:rsid w:val="07FA0BB7"/>
    <w:rsid w:val="10817822"/>
    <w:rsid w:val="142A7E17"/>
    <w:rsid w:val="1C631567"/>
    <w:rsid w:val="1F5D1361"/>
    <w:rsid w:val="21C7364F"/>
    <w:rsid w:val="24060D56"/>
    <w:rsid w:val="241E4176"/>
    <w:rsid w:val="2A643CD3"/>
    <w:rsid w:val="2CD30697"/>
    <w:rsid w:val="32847686"/>
    <w:rsid w:val="3499383D"/>
    <w:rsid w:val="3EFC0044"/>
    <w:rsid w:val="41E7246F"/>
    <w:rsid w:val="438C21E0"/>
    <w:rsid w:val="5749020C"/>
    <w:rsid w:val="630F1C12"/>
    <w:rsid w:val="63D6600A"/>
    <w:rsid w:val="691205EE"/>
    <w:rsid w:val="69F6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99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qFormat="1" w:uiPriority="0" w:semiHidden="0" w:name="Date"/>
    <w:lsdException w:qFormat="1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2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2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3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3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42"/>
    <w:qFormat/>
    <w:uiPriority w:val="0"/>
    <w:pPr>
      <w:outlineLvl w:val="5"/>
    </w:pPr>
  </w:style>
  <w:style w:type="paragraph" w:styleId="10">
    <w:name w:val="heading 7"/>
    <w:basedOn w:val="9"/>
    <w:next w:val="1"/>
    <w:link w:val="243"/>
    <w:qFormat/>
    <w:uiPriority w:val="0"/>
    <w:pPr>
      <w:outlineLvl w:val="6"/>
    </w:pPr>
  </w:style>
  <w:style w:type="paragraph" w:styleId="11">
    <w:name w:val="heading 8"/>
    <w:basedOn w:val="3"/>
    <w:next w:val="1"/>
    <w:link w:val="24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45"/>
    <w:qFormat/>
    <w:uiPriority w:val="0"/>
    <w:pPr>
      <w:outlineLvl w:val="8"/>
    </w:pPr>
  </w:style>
  <w:style w:type="character" w:default="1" w:styleId="189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9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307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312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3">
    <w:name w:val="Normal Indent"/>
    <w:basedOn w:val="1"/>
    <w:unhideWhenUsed/>
    <w:uiPriority w:val="0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 w:eastAsia="Times New Roman"/>
    </w:rPr>
  </w:style>
  <w:style w:type="paragraph" w:styleId="34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36">
    <w:name w:val="envelope address"/>
    <w:basedOn w:val="1"/>
    <w:unhideWhenUsed/>
    <w:qFormat/>
    <w:uiPriority w:val="0"/>
    <w:pPr>
      <w:framePr w:w="7920" w:h="1980" w:hSpace="180" w:wrap="auto" w:vAnchor="margin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5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56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41">
    <w:name w:val="Salutation"/>
    <w:basedOn w:val="1"/>
    <w:next w:val="1"/>
    <w:link w:val="30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Body Text 3"/>
    <w:basedOn w:val="1"/>
    <w:link w:val="309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43">
    <w:name w:val="Closing"/>
    <w:basedOn w:val="1"/>
    <w:link w:val="299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4">
    <w:name w:val="Body Text"/>
    <w:basedOn w:val="1"/>
    <w:link w:val="257"/>
    <w:unhideWhenUsed/>
    <w:qFormat/>
    <w:uiPriority w:val="99"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45">
    <w:name w:val="Body Text Indent"/>
    <w:basedOn w:val="1"/>
    <w:link w:val="301"/>
    <w:unhideWhenUsed/>
    <w:qFormat/>
    <w:uiPriority w:val="0"/>
    <w:pPr>
      <w:autoSpaceDN w:val="0"/>
      <w:ind w:left="-142"/>
    </w:pPr>
    <w:rPr>
      <w:rFonts w:eastAsia="Times New Roman"/>
      <w:sz w:val="22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48">
    <w:name w:val="Block Text"/>
    <w:basedOn w:val="1"/>
    <w:unhideWhenUsed/>
    <w:qFormat/>
    <w:uiPriority w:val="0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 w:eastAsia="Times New Roman"/>
    </w:rPr>
  </w:style>
  <w:style w:type="paragraph" w:styleId="49">
    <w:name w:val="HTML Address"/>
    <w:basedOn w:val="1"/>
    <w:link w:val="29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1">
    <w:name w:val="Plain Text"/>
    <w:basedOn w:val="1"/>
    <w:link w:val="260"/>
    <w:unhideWhenUsed/>
    <w:qFormat/>
    <w:uiPriority w:val="99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tabs>
        <w:tab w:val="left" w:pos="1209"/>
      </w:tabs>
      <w:autoSpaceDN w:val="0"/>
      <w:ind w:left="1209" w:hanging="360"/>
    </w:pPr>
    <w:rPr>
      <w:rFonts w:ascii="Arial" w:hAnsi="Arial" w:eastAsia="宋体"/>
      <w:lang w:eastAsia="de-DE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56">
    <w:name w:val="Date"/>
    <w:basedOn w:val="1"/>
    <w:next w:val="1"/>
    <w:link w:val="30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7">
    <w:name w:val="Body Text Indent 2"/>
    <w:basedOn w:val="1"/>
    <w:link w:val="310"/>
    <w:unhideWhenUsed/>
    <w:qFormat/>
    <w:uiPriority w:val="0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 w:eastAsia="Times New Roman"/>
    </w:rPr>
  </w:style>
  <w:style w:type="paragraph" w:styleId="58">
    <w:name w:val="endnote text"/>
    <w:basedOn w:val="1"/>
    <w:link w:val="29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60">
    <w:name w:val="Balloon Text"/>
    <w:basedOn w:val="1"/>
    <w:link w:val="250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47"/>
    <w:qFormat/>
    <w:uiPriority w:val="0"/>
    <w:pPr>
      <w:jc w:val="center"/>
    </w:pPr>
    <w:rPr>
      <w:i/>
    </w:rPr>
  </w:style>
  <w:style w:type="paragraph" w:styleId="62">
    <w:name w:val="header"/>
    <w:link w:val="24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300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66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67">
    <w:name w:val="Sub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69">
    <w:name w:val="footnote text"/>
    <w:basedOn w:val="1"/>
    <w:link w:val="255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311"/>
    <w:unhideWhenUsed/>
    <w:qFormat/>
    <w:uiPriority w:val="0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 w:eastAsia="Times New Roman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308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79">
    <w:name w:val="Message Header"/>
    <w:basedOn w:val="1"/>
    <w:link w:val="30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25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 w:cs="Courier New"/>
      <w:lang w:val="en-US" w:eastAsia="zh-CN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 w:eastAsia="Times New Roman"/>
      <w:sz w:val="24"/>
      <w:szCs w:val="24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98"/>
    <w:qFormat/>
    <w:uiPriority w:val="0"/>
    <w:pPr>
      <w:overflowPunct w:val="0"/>
      <w:autoSpaceDE w:val="0"/>
      <w:autoSpaceDN w:val="0"/>
      <w:adjustRightInd w:val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61"/>
    <w:qFormat/>
    <w:uiPriority w:val="0"/>
    <w:rPr>
      <w:b/>
      <w:bCs/>
    </w:rPr>
  </w:style>
  <w:style w:type="paragraph" w:styleId="87">
    <w:name w:val="Body Text First Indent"/>
    <w:basedOn w:val="1"/>
    <w:link w:val="258"/>
    <w:unhideWhenUsed/>
    <w:qFormat/>
    <w:uiPriority w:val="0"/>
    <w:pPr>
      <w:widowControl w:val="0"/>
      <w:overflowPunct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Arial" w:hAnsi="Arial" w:eastAsia="宋体"/>
      <w:sz w:val="21"/>
      <w:szCs w:val="21"/>
      <w:lang w:val="en-US" w:eastAsia="zh-CN"/>
    </w:rPr>
  </w:style>
  <w:style w:type="paragraph" w:styleId="88">
    <w:name w:val="Body Text First Indent 2"/>
    <w:basedOn w:val="45"/>
    <w:link w:val="306"/>
    <w:unhideWhenUsed/>
    <w:qFormat/>
    <w:uiPriority w:val="0"/>
    <w:pPr>
      <w:overflowPunct w:val="0"/>
      <w:autoSpaceDE w:val="0"/>
      <w:adjustRightInd w:val="0"/>
      <w:ind w:left="360" w:firstLine="360"/>
    </w:pPr>
    <w:rPr>
      <w:sz w:val="20"/>
    </w:r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basedOn w:val="189"/>
    <w:qFormat/>
    <w:uiPriority w:val="22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basedOn w:val="189"/>
    <w:qFormat/>
    <w:uiPriority w:val="0"/>
    <w:rPr>
      <w:i/>
      <w:iCs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HTML Code"/>
    <w:unhideWhenUsed/>
    <w:qFormat/>
    <w:uiPriority w:val="99"/>
    <w:rPr>
      <w:rFonts w:hint="default" w:ascii="Courier New" w:hAnsi="Courier New" w:eastAsia="Times New Roman" w:cs="Courier New"/>
      <w:sz w:val="20"/>
      <w:szCs w:val="20"/>
    </w:rPr>
  </w:style>
  <w:style w:type="character" w:styleId="196">
    <w:name w:val="annotation reference"/>
    <w:qFormat/>
    <w:uiPriority w:val="0"/>
    <w:rPr>
      <w:sz w:val="16"/>
    </w:rPr>
  </w:style>
  <w:style w:type="character" w:styleId="197">
    <w:name w:val="footnote reference"/>
    <w:qFormat/>
    <w:uiPriority w:val="0"/>
    <w:rPr>
      <w:b/>
      <w:position w:val="6"/>
      <w:sz w:val="16"/>
    </w:rPr>
  </w:style>
  <w:style w:type="paragraph" w:customStyle="1" w:styleId="1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00">
    <w:name w:val="TT"/>
    <w:basedOn w:val="3"/>
    <w:next w:val="1"/>
    <w:qFormat/>
    <w:uiPriority w:val="0"/>
    <w:pPr>
      <w:outlineLvl w:val="9"/>
    </w:pPr>
  </w:style>
  <w:style w:type="paragraph" w:customStyle="1" w:styleId="201">
    <w:name w:val="TAH"/>
    <w:basedOn w:val="202"/>
    <w:link w:val="238"/>
    <w:qFormat/>
    <w:uiPriority w:val="0"/>
    <w:rPr>
      <w:b/>
    </w:rPr>
  </w:style>
  <w:style w:type="paragraph" w:customStyle="1" w:styleId="202">
    <w:name w:val="TAC"/>
    <w:basedOn w:val="203"/>
    <w:link w:val="236"/>
    <w:qFormat/>
    <w:uiPriority w:val="0"/>
    <w:pPr>
      <w:jc w:val="center"/>
    </w:pPr>
  </w:style>
  <w:style w:type="paragraph" w:customStyle="1" w:styleId="203">
    <w:name w:val="TAL"/>
    <w:basedOn w:val="1"/>
    <w:link w:val="2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4">
    <w:name w:val="TF"/>
    <w:basedOn w:val="205"/>
    <w:link w:val="269"/>
    <w:qFormat/>
    <w:uiPriority w:val="0"/>
    <w:pPr>
      <w:keepNext w:val="0"/>
      <w:spacing w:before="0" w:after="240"/>
    </w:pPr>
  </w:style>
  <w:style w:type="paragraph" w:customStyle="1" w:styleId="205">
    <w:name w:val="TH"/>
    <w:basedOn w:val="1"/>
    <w:link w:val="2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6">
    <w:name w:val="NO"/>
    <w:basedOn w:val="1"/>
    <w:link w:val="264"/>
    <w:qFormat/>
    <w:uiPriority w:val="0"/>
    <w:pPr>
      <w:keepLines/>
      <w:ind w:left="1135" w:hanging="851"/>
    </w:pPr>
  </w:style>
  <w:style w:type="paragraph" w:customStyle="1" w:styleId="207">
    <w:name w:val="EX"/>
    <w:basedOn w:val="1"/>
    <w:link w:val="266"/>
    <w:qFormat/>
    <w:uiPriority w:val="0"/>
    <w:pPr>
      <w:keepLines/>
      <w:ind w:left="1702" w:hanging="1418"/>
    </w:pPr>
  </w:style>
  <w:style w:type="paragraph" w:customStyle="1" w:styleId="208">
    <w:name w:val="FP"/>
    <w:basedOn w:val="1"/>
    <w:qFormat/>
    <w:uiPriority w:val="0"/>
    <w:pPr>
      <w:spacing w:after="0"/>
    </w:pPr>
  </w:style>
  <w:style w:type="paragraph" w:customStyle="1" w:styleId="20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210">
    <w:name w:val="NW"/>
    <w:basedOn w:val="206"/>
    <w:qFormat/>
    <w:uiPriority w:val="0"/>
    <w:pPr>
      <w:spacing w:after="0"/>
    </w:pPr>
  </w:style>
  <w:style w:type="paragraph" w:customStyle="1" w:styleId="211">
    <w:name w:val="EW"/>
    <w:basedOn w:val="207"/>
    <w:qFormat/>
    <w:uiPriority w:val="0"/>
    <w:pPr>
      <w:spacing w:after="0"/>
    </w:pPr>
  </w:style>
  <w:style w:type="paragraph" w:customStyle="1" w:styleId="2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3">
    <w:name w:val="NF"/>
    <w:basedOn w:val="2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4">
    <w:name w:val="PL"/>
    <w:link w:val="26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215">
    <w:name w:val="TAR"/>
    <w:basedOn w:val="203"/>
    <w:qFormat/>
    <w:uiPriority w:val="0"/>
    <w:pPr>
      <w:jc w:val="right"/>
    </w:pPr>
  </w:style>
  <w:style w:type="paragraph" w:customStyle="1" w:styleId="216">
    <w:name w:val="TAN"/>
    <w:basedOn w:val="203"/>
    <w:link w:val="293"/>
    <w:qFormat/>
    <w:uiPriority w:val="0"/>
    <w:pPr>
      <w:ind w:left="851" w:hanging="851"/>
    </w:pPr>
  </w:style>
  <w:style w:type="paragraph" w:customStyle="1" w:styleId="2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2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2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2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1">
    <w:name w:val="ZV"/>
    <w:basedOn w:val="220"/>
    <w:qFormat/>
    <w:uiPriority w:val="0"/>
    <w:pPr>
      <w:framePr w:y="16161"/>
    </w:pPr>
  </w:style>
  <w:style w:type="character" w:customStyle="1" w:styleId="222">
    <w:name w:val="ZGSM"/>
    <w:qFormat/>
    <w:uiPriority w:val="0"/>
  </w:style>
  <w:style w:type="paragraph" w:customStyle="1" w:styleId="2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4">
    <w:name w:val="Editor's Note"/>
    <w:basedOn w:val="206"/>
    <w:link w:val="268"/>
    <w:qFormat/>
    <w:uiPriority w:val="0"/>
    <w:rPr>
      <w:color w:val="FF0000"/>
    </w:rPr>
  </w:style>
  <w:style w:type="paragraph" w:customStyle="1" w:styleId="225">
    <w:name w:val="B1"/>
    <w:basedOn w:val="15"/>
    <w:link w:val="267"/>
    <w:qFormat/>
    <w:uiPriority w:val="0"/>
  </w:style>
  <w:style w:type="paragraph" w:customStyle="1" w:styleId="226">
    <w:name w:val="B2"/>
    <w:basedOn w:val="14"/>
    <w:link w:val="270"/>
    <w:qFormat/>
    <w:uiPriority w:val="0"/>
  </w:style>
  <w:style w:type="paragraph" w:customStyle="1" w:styleId="227">
    <w:name w:val="B3"/>
    <w:basedOn w:val="13"/>
    <w:qFormat/>
    <w:uiPriority w:val="0"/>
  </w:style>
  <w:style w:type="paragraph" w:customStyle="1" w:styleId="228">
    <w:name w:val="B4"/>
    <w:basedOn w:val="71"/>
    <w:qFormat/>
    <w:uiPriority w:val="0"/>
  </w:style>
  <w:style w:type="paragraph" w:customStyle="1" w:styleId="229">
    <w:name w:val="B5"/>
    <w:basedOn w:val="70"/>
    <w:qFormat/>
    <w:uiPriority w:val="0"/>
  </w:style>
  <w:style w:type="paragraph" w:customStyle="1" w:styleId="230">
    <w:name w:val="ZTD"/>
    <w:basedOn w:val="218"/>
    <w:qFormat/>
    <w:uiPriority w:val="0"/>
    <w:pPr>
      <w:framePr w:hRule="auto" w:y="852"/>
    </w:pPr>
    <w:rPr>
      <w:i w:val="0"/>
      <w:sz w:val="40"/>
    </w:rPr>
  </w:style>
  <w:style w:type="paragraph" w:customStyle="1" w:styleId="23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3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233">
    <w:name w:val="标题 3 字符"/>
    <w:basedOn w:val="189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34">
    <w:name w:val="标题 4 字符"/>
    <w:basedOn w:val="189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35">
    <w:name w:val="TAL Char"/>
    <w:link w:val="2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6">
    <w:name w:val="TAC Char"/>
    <w:link w:val="20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7">
    <w:name w:val="TH Char"/>
    <w:link w:val="205"/>
    <w:qFormat/>
    <w:locked/>
    <w:uiPriority w:val="0"/>
    <w:rPr>
      <w:rFonts w:ascii="Arial" w:hAnsi="Arial"/>
      <w:b/>
      <w:lang w:val="en-GB" w:eastAsia="en-US"/>
    </w:rPr>
  </w:style>
  <w:style w:type="character" w:customStyle="1" w:styleId="238">
    <w:name w:val="TAH Car"/>
    <w:link w:val="20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239">
    <w:name w:val="标题 2 字符"/>
    <w:basedOn w:val="189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240">
    <w:name w:val="标题 1 字符"/>
    <w:basedOn w:val="189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241">
    <w:name w:val="标题 5 字符"/>
    <w:basedOn w:val="189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242">
    <w:name w:val="标题 6 字符"/>
    <w:basedOn w:val="189"/>
    <w:link w:val="8"/>
    <w:qFormat/>
    <w:uiPriority w:val="0"/>
    <w:rPr>
      <w:rFonts w:ascii="Arial" w:hAnsi="Arial"/>
      <w:lang w:val="en-GB" w:eastAsia="en-US"/>
    </w:rPr>
  </w:style>
  <w:style w:type="character" w:customStyle="1" w:styleId="243">
    <w:name w:val="标题 7 字符"/>
    <w:basedOn w:val="189"/>
    <w:link w:val="10"/>
    <w:qFormat/>
    <w:uiPriority w:val="0"/>
    <w:rPr>
      <w:rFonts w:ascii="Arial" w:hAnsi="Arial"/>
      <w:lang w:val="en-GB" w:eastAsia="en-US"/>
    </w:rPr>
  </w:style>
  <w:style w:type="character" w:customStyle="1" w:styleId="244">
    <w:name w:val="标题 8 字符"/>
    <w:basedOn w:val="189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45">
    <w:name w:val="标题 9 字符"/>
    <w:basedOn w:val="189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46">
    <w:name w:val="页眉 字符"/>
    <w:basedOn w:val="189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47">
    <w:name w:val="页脚 字符"/>
    <w:basedOn w:val="189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48">
    <w:name w:val="TAJ"/>
    <w:basedOn w:val="205"/>
    <w:qFormat/>
    <w:uiPriority w:val="0"/>
    <w:rPr>
      <w:rFonts w:eastAsia="Times New Roman"/>
    </w:rPr>
  </w:style>
  <w:style w:type="paragraph" w:customStyle="1" w:styleId="249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250">
    <w:name w:val="批注框文本 字符"/>
    <w:basedOn w:val="189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2">
    <w:name w:val="Heading 3 Char1"/>
    <w:semiHidden/>
    <w:qFormat/>
    <w:uiPriority w:val="0"/>
    <w:rPr>
      <w:rFonts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253">
    <w:name w:val="HTML 预设格式 字符"/>
    <w:basedOn w:val="189"/>
    <w:link w:val="80"/>
    <w:qFormat/>
    <w:uiPriority w:val="99"/>
    <w:rPr>
      <w:rFonts w:ascii="Courier New" w:hAnsi="Courier New" w:eastAsia="Times New Roman" w:cs="Courier New"/>
      <w:lang w:val="en-US" w:eastAsia="zh-CN"/>
    </w:rPr>
  </w:style>
  <w:style w:type="paragraph" w:customStyle="1" w:styleId="25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55">
    <w:name w:val="脚注文本 字符"/>
    <w:basedOn w:val="189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56">
    <w:name w:val="批注文字 字符"/>
    <w:basedOn w:val="189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正文文本 字符"/>
    <w:basedOn w:val="189"/>
    <w:link w:val="4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58">
    <w:name w:val="正文首行缩进 字符"/>
    <w:basedOn w:val="257"/>
    <w:link w:val="87"/>
    <w:qFormat/>
    <w:uiPriority w:val="0"/>
    <w:rPr>
      <w:rFonts w:ascii="Arial" w:hAnsi="Arial" w:eastAsia="宋体"/>
      <w:sz w:val="21"/>
      <w:szCs w:val="21"/>
      <w:lang w:val="en-US" w:eastAsia="zh-CN"/>
    </w:rPr>
  </w:style>
  <w:style w:type="character" w:customStyle="1" w:styleId="259">
    <w:name w:val="文档结构图 字符"/>
    <w:basedOn w:val="189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0">
    <w:name w:val="纯文本 字符"/>
    <w:basedOn w:val="189"/>
    <w:link w:val="51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character" w:customStyle="1" w:styleId="261">
    <w:name w:val="批注主题 字符"/>
    <w:basedOn w:val="256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2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263">
    <w:name w:val="List Paragraph"/>
    <w:basedOn w:val="1"/>
    <w:link w:val="31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 w:eastAsia="Times New Roman"/>
      <w:sz w:val="22"/>
    </w:rPr>
  </w:style>
  <w:style w:type="character" w:customStyle="1" w:styleId="264">
    <w:name w:val="NO Char"/>
    <w:link w:val="2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5">
    <w:name w:val="PL Char"/>
    <w:link w:val="21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266">
    <w:name w:val="EX Char"/>
    <w:link w:val="2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7">
    <w:name w:val="B1 Char"/>
    <w:link w:val="2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8">
    <w:name w:val="Editor's Note Char"/>
    <w:link w:val="2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69">
    <w:name w:val="TF Char"/>
    <w:link w:val="204"/>
    <w:qFormat/>
    <w:locked/>
    <w:uiPriority w:val="0"/>
    <w:rPr>
      <w:rFonts w:ascii="Arial" w:hAnsi="Arial"/>
      <w:b/>
      <w:lang w:val="en-GB" w:eastAsia="en-US"/>
    </w:rPr>
  </w:style>
  <w:style w:type="character" w:customStyle="1" w:styleId="270">
    <w:name w:val="B2 Char"/>
    <w:link w:val="22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71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272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2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</w:rPr>
  </w:style>
  <w:style w:type="paragraph" w:customStyle="1" w:styleId="27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US" w:eastAsia="en-US" w:bidi="ar-SA"/>
    </w:rPr>
  </w:style>
  <w:style w:type="character" w:customStyle="1" w:styleId="275">
    <w:name w:val="desc"/>
    <w:qFormat/>
    <w:uiPriority w:val="0"/>
  </w:style>
  <w:style w:type="character" w:customStyle="1" w:styleId="276">
    <w:name w:val="msoins"/>
    <w:qFormat/>
    <w:uiPriority w:val="0"/>
  </w:style>
  <w:style w:type="character" w:customStyle="1" w:styleId="277">
    <w:name w:val="NO Zchn"/>
    <w:qFormat/>
    <w:locked/>
    <w:uiPriority w:val="0"/>
    <w:rPr>
      <w:rFonts w:hint="default" w:ascii="Times New Roman" w:hAnsi="Times New Roman" w:cs="Times New Roman"/>
      <w:lang w:val="en-GB"/>
    </w:rPr>
  </w:style>
  <w:style w:type="character" w:customStyle="1" w:styleId="278">
    <w:name w:val="normaltextrun1"/>
    <w:qFormat/>
    <w:uiPriority w:val="0"/>
  </w:style>
  <w:style w:type="character" w:customStyle="1" w:styleId="279">
    <w:name w:val="spellingerror"/>
    <w:qFormat/>
    <w:uiPriority w:val="0"/>
  </w:style>
  <w:style w:type="character" w:customStyle="1" w:styleId="280">
    <w:name w:val="eop"/>
    <w:qFormat/>
    <w:uiPriority w:val="0"/>
  </w:style>
  <w:style w:type="character" w:customStyle="1" w:styleId="281">
    <w:name w:val="EX Car"/>
    <w:qFormat/>
    <w:uiPriority w:val="0"/>
    <w:rPr>
      <w:lang w:val="en-GB" w:eastAsia="en-US"/>
    </w:rPr>
  </w:style>
  <w:style w:type="character" w:customStyle="1" w:styleId="282">
    <w:name w:val="TAH Char"/>
    <w:qFormat/>
    <w:uiPriority w:val="0"/>
    <w:rPr>
      <w:rFonts w:hint="default" w:ascii="Arial" w:hAnsi="Arial" w:cs="Arial"/>
      <w:b/>
      <w:sz w:val="18"/>
      <w:lang w:eastAsia="en-US"/>
    </w:rPr>
  </w:style>
  <w:style w:type="character" w:customStyle="1" w:styleId="283">
    <w:name w:val="Heading 2 Char1"/>
    <w:semiHidden/>
    <w:qFormat/>
    <w:uiPriority w:val="0"/>
    <w:rPr>
      <w:rFonts w:hint="default" w:ascii="Calibri Light" w:hAnsi="Calibri Light" w:eastAsia="Times New Roman" w:cs="Times New Roman"/>
      <w:color w:val="2F5496"/>
      <w:sz w:val="26"/>
      <w:szCs w:val="26"/>
      <w:lang w:val="en-GB"/>
    </w:rPr>
  </w:style>
  <w:style w:type="character" w:customStyle="1" w:styleId="284">
    <w:name w:val="idiff"/>
    <w:qFormat/>
    <w:uiPriority w:val="0"/>
  </w:style>
  <w:style w:type="character" w:customStyle="1" w:styleId="285">
    <w:name w:val="line"/>
    <w:qFormat/>
    <w:uiPriority w:val="0"/>
  </w:style>
  <w:style w:type="table" w:customStyle="1" w:styleId="286">
    <w:name w:val="网格表 1 浅色1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87">
    <w:name w:val="Header Char1"/>
    <w:semiHidden/>
    <w:qFormat/>
    <w:uiPriority w:val="0"/>
    <w:rPr>
      <w:lang w:eastAsia="en-US"/>
    </w:rPr>
  </w:style>
  <w:style w:type="character" w:customStyle="1" w:styleId="288">
    <w:name w:val="Style Heading 3h3 + Courier New Char"/>
    <w:link w:val="289"/>
    <w:qFormat/>
    <w:locked/>
    <w:uiPriority w:val="0"/>
    <w:rPr>
      <w:rFonts w:ascii="Courier New" w:hAnsi="Courier New" w:cs="Courier New"/>
      <w:sz w:val="28"/>
    </w:rPr>
  </w:style>
  <w:style w:type="paragraph" w:customStyle="1" w:styleId="289">
    <w:name w:val="Style Heading 3h3 + Courier New"/>
    <w:basedOn w:val="5"/>
    <w:link w:val="288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29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/>
      <w:lang w:val="pl-PL" w:eastAsia="pl-PL"/>
    </w:rPr>
  </w:style>
  <w:style w:type="paragraph" w:customStyle="1" w:styleId="291">
    <w:name w:val="B1+"/>
    <w:basedOn w:val="1"/>
    <w:link w:val="29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292">
    <w:name w:val="B1+ Car"/>
    <w:link w:val="29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3">
    <w:name w:val="TAN Char"/>
    <w:link w:val="2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94">
    <w:name w:val="HTML 地址 字符"/>
    <w:basedOn w:val="189"/>
    <w:link w:val="49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character" w:customStyle="1" w:styleId="295">
    <w:name w:val="Heading 1 Char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96">
    <w:name w:val="尾注文本 字符"/>
    <w:basedOn w:val="189"/>
    <w:link w:val="5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7">
    <w:name w:val="宏文本 字符"/>
    <w:basedOn w:val="189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298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299">
    <w:name w:val="结束语 字符"/>
    <w:basedOn w:val="189"/>
    <w:link w:val="4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0">
    <w:name w:val="签名 字符"/>
    <w:basedOn w:val="189"/>
    <w:link w:val="6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1">
    <w:name w:val="正文文本缩进 字符"/>
    <w:basedOn w:val="189"/>
    <w:link w:val="45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2">
    <w:name w:val="信息标题 字符"/>
    <w:basedOn w:val="189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303">
    <w:name w:val="副标题 字符"/>
    <w:basedOn w:val="189"/>
    <w:link w:val="67"/>
    <w:qFormat/>
    <w:uiPriority w:val="0"/>
    <w:rPr>
      <w:rFonts w:ascii="Times New Roman" w:hAnsi="Times New Roman"/>
      <w:color w:val="595959" w:themeColor="text1" w:themeTint="A6"/>
      <w:spacing w:val="15"/>
      <w:sz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4">
    <w:name w:val="称呼 字符"/>
    <w:basedOn w:val="189"/>
    <w:link w:val="4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5">
    <w:name w:val="日期 字符"/>
    <w:basedOn w:val="189"/>
    <w:link w:val="5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6">
    <w:name w:val="正文首行缩进 2 字符"/>
    <w:basedOn w:val="301"/>
    <w:link w:val="88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7">
    <w:name w:val="注释标题 字符"/>
    <w:basedOn w:val="189"/>
    <w:link w:val="2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8">
    <w:name w:val="正文文本 2 字符"/>
    <w:basedOn w:val="189"/>
    <w:link w:val="77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09">
    <w:name w:val="正文文本 3 字符"/>
    <w:basedOn w:val="189"/>
    <w:link w:val="42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10">
    <w:name w:val="正文文本缩进 2 字符"/>
    <w:basedOn w:val="189"/>
    <w:link w:val="57"/>
    <w:qFormat/>
    <w:uiPriority w:val="0"/>
    <w:rPr>
      <w:rFonts w:ascii="Arial" w:hAnsi="Arial" w:eastAsia="Times New Roman"/>
      <w:lang w:val="en-GB" w:eastAsia="en-US"/>
    </w:rPr>
  </w:style>
  <w:style w:type="character" w:customStyle="1" w:styleId="311">
    <w:name w:val="正文文本缩进 3 字符"/>
    <w:basedOn w:val="189"/>
    <w:link w:val="72"/>
    <w:qFormat/>
    <w:uiPriority w:val="0"/>
    <w:rPr>
      <w:rFonts w:ascii="Helvetica" w:hAnsi="Helvetica" w:eastAsia="Times New Roman"/>
      <w:lang w:val="en-GB" w:eastAsia="en-US"/>
    </w:rPr>
  </w:style>
  <w:style w:type="character" w:customStyle="1" w:styleId="312">
    <w:name w:val="电子邮件签名 字符"/>
    <w:basedOn w:val="189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styleId="3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14">
    <w:name w:val="列出段落 字符"/>
    <w:link w:val="263"/>
    <w:qFormat/>
    <w:locked/>
    <w:uiPriority w:val="34"/>
    <w:rPr>
      <w:rFonts w:ascii="Arial" w:hAnsi="Arial" w:eastAsia="Times New Roman"/>
      <w:sz w:val="22"/>
      <w:lang w:val="en-GB" w:eastAsia="en-US"/>
    </w:rPr>
  </w:style>
  <w:style w:type="paragraph" w:styleId="315">
    <w:name w:val="Quote"/>
    <w:basedOn w:val="1"/>
    <w:next w:val="1"/>
    <w:link w:val="316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6">
    <w:name w:val="引用 字符"/>
    <w:basedOn w:val="189"/>
    <w:link w:val="315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7">
    <w:name w:val="Intense Quote"/>
    <w:basedOn w:val="1"/>
    <w:next w:val="1"/>
    <w:link w:val="31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8">
    <w:name w:val="明显引用 字符"/>
    <w:basedOn w:val="189"/>
    <w:link w:val="31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9">
    <w:name w:val="书目1"/>
    <w:basedOn w:val="1"/>
    <w:next w:val="1"/>
    <w:semiHidden/>
    <w:unhideWhenUsed/>
    <w:qFormat/>
    <w:uiPriority w:val="37"/>
    <w:pPr>
      <w:autoSpaceDN w:val="0"/>
    </w:pPr>
  </w:style>
  <w:style w:type="paragraph" w:customStyle="1" w:styleId="320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 w:eastAsia="Times New Roman"/>
      <w:color w:val="2F5496"/>
      <w:sz w:val="32"/>
      <w:szCs w:val="32"/>
    </w:rPr>
  </w:style>
  <w:style w:type="paragraph" w:customStyle="1" w:styleId="321">
    <w:name w:val="INDENT1"/>
    <w:basedOn w:val="1"/>
    <w:qFormat/>
    <w:uiPriority w:val="0"/>
    <w:pPr>
      <w:autoSpaceDN w:val="0"/>
      <w:ind w:left="851"/>
    </w:pPr>
    <w:rPr>
      <w:rFonts w:eastAsia="宋体"/>
    </w:rPr>
  </w:style>
  <w:style w:type="paragraph" w:customStyle="1" w:styleId="322">
    <w:name w:val="INDENT2"/>
    <w:basedOn w:val="1"/>
    <w:qFormat/>
    <w:uiPriority w:val="0"/>
    <w:pPr>
      <w:autoSpaceDN w:val="0"/>
      <w:ind w:left="1135" w:hanging="284"/>
    </w:pPr>
    <w:rPr>
      <w:rFonts w:eastAsia="宋体"/>
    </w:rPr>
  </w:style>
  <w:style w:type="paragraph" w:customStyle="1" w:styleId="323">
    <w:name w:val="INDENT3"/>
    <w:basedOn w:val="1"/>
    <w:qFormat/>
    <w:uiPriority w:val="0"/>
    <w:pPr>
      <w:autoSpaceDN w:val="0"/>
      <w:ind w:left="1701" w:hanging="567"/>
    </w:pPr>
    <w:rPr>
      <w:rFonts w:eastAsia="宋体"/>
    </w:rPr>
  </w:style>
  <w:style w:type="paragraph" w:customStyle="1" w:styleId="32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325">
    <w:name w:val="Rec_CCITT_#"/>
    <w:basedOn w:val="1"/>
    <w:qFormat/>
    <w:uiPriority w:val="0"/>
    <w:pPr>
      <w:keepNext/>
      <w:keepLines/>
      <w:autoSpaceDN w:val="0"/>
    </w:pPr>
    <w:rPr>
      <w:rFonts w:eastAsia="宋体"/>
      <w:b/>
    </w:rPr>
  </w:style>
  <w:style w:type="paragraph" w:customStyle="1" w:styleId="32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327">
    <w:name w:val="Couv Rec Title"/>
    <w:basedOn w:val="1"/>
    <w:qFormat/>
    <w:uiPriority w:val="0"/>
    <w:pPr>
      <w:keepNext/>
      <w:keepLines/>
      <w:autoSpaceDN w:val="0"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28">
    <w:name w:val="tal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329">
    <w:name w:val="x_msolistbullet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30">
    <w:name w:val="Reference"/>
    <w:basedOn w:val="1"/>
    <w:qFormat/>
    <w:uiPriority w:val="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331">
    <w:name w:val="H7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32">
    <w:name w:val="H8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33">
    <w:name w:val="Front_cover"/>
    <w:qFormat/>
    <w:uiPriority w:val="0"/>
    <w:pPr>
      <w:autoSpaceDN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34">
    <w:name w:val="Lista 2"/>
    <w:basedOn w:val="1"/>
    <w:qFormat/>
    <w:uiPriority w:val="0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5">
    <w:name w:val="List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336">
    <w:name w:val="List 1.1"/>
    <w:basedOn w:val="1"/>
    <w:qFormat/>
    <w:uiPriority w:val="0"/>
    <w:pPr>
      <w:numPr>
        <w:ilvl w:val="0"/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7">
    <w:name w:val="List 2.1"/>
    <w:basedOn w:val="336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8">
    <w:name w:val="List 3.1"/>
    <w:basedOn w:val="337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9">
    <w:name w:val="List 4.1"/>
    <w:basedOn w:val="338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40">
    <w:name w:val="List 5.1"/>
    <w:basedOn w:val="339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41">
    <w:name w:val="cpd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</w:rPr>
  </w:style>
  <w:style w:type="paragraph" w:customStyle="1" w:styleId="342">
    <w:name w:val="ASN.1 Cont."/>
    <w:basedOn w:val="343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343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 w:eastAsia="Times New Roman"/>
      <w:b/>
      <w:sz w:val="18"/>
    </w:rPr>
  </w:style>
  <w:style w:type="paragraph" w:customStyle="1" w:styleId="344">
    <w:name w:val="list bullet tight"/>
    <w:basedOn w:val="341"/>
    <w:qFormat/>
    <w:uiPriority w:val="0"/>
    <w:pPr>
      <w:numPr>
        <w:numId w:val="8"/>
      </w:numPr>
      <w:overflowPunct/>
      <w:autoSpaceDE/>
      <w:adjustRightInd/>
    </w:pPr>
  </w:style>
  <w:style w:type="paragraph" w:customStyle="1" w:styleId="345">
    <w:name w:val="nornal"/>
    <w:basedOn w:val="341"/>
    <w:qFormat/>
    <w:uiPriority w:val="0"/>
    <w:pPr>
      <w:numPr>
        <w:numId w:val="9"/>
      </w:numPr>
      <w:overflowPunct/>
      <w:autoSpaceDE/>
      <w:adjustRightInd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 w:eastAsia="Times New Roman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 w:eastAsia="Times New Roman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 w:eastAsia="Times New Roman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 w:eastAsia="Times New Roman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 w:eastAsia="Times New Roman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 w:eastAsia="Times New Roman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 w:eastAsia="Times New Roman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 w:eastAsia="Times New Roman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 w:eastAsia="Times New Roman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 w:eastAsia="Times New Roman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 w:eastAsia="Times New Roman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/>
    </w:pPr>
    <w:rPr>
      <w:rFonts w:ascii="CG Times" w:hAnsi="CG Times" w:eastAsia="Times New Roman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368">
    <w:name w:val="Table normal"/>
    <w:basedOn w:val="1"/>
    <w:qFormat/>
    <w:uiPriority w:val="0"/>
    <w:pPr>
      <w:autoSpaceDN w:val="0"/>
    </w:pPr>
    <w:rPr>
      <w:rFonts w:eastAsia="Times New Roman"/>
    </w:rPr>
  </w:style>
  <w:style w:type="paragraph" w:customStyle="1" w:styleId="369">
    <w:name w:val="Table bold"/>
    <w:basedOn w:val="1"/>
    <w:next w:val="368"/>
    <w:qFormat/>
    <w:uiPriority w:val="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 w:eastAsia="Times New Roman"/>
      <w:b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 w:eastAsia="Times New Roman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6">
    <w:name w:val="IB3"/>
    <w:basedOn w:val="1"/>
    <w:qFormat/>
    <w:uiPriority w:val="0"/>
    <w:pPr>
      <w:numPr>
        <w:ilvl w:val="0"/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378">
    <w:name w:val="IB2"/>
    <w:basedOn w:val="1"/>
    <w:qFormat/>
    <w:uiPriority w:val="0"/>
    <w:pPr>
      <w:numPr>
        <w:ilvl w:val="0"/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79">
    <w:name w:val="IBN"/>
    <w:basedOn w:val="1"/>
    <w:qFormat/>
    <w:uiPriority w:val="0"/>
    <w:pPr>
      <w:numPr>
        <w:ilvl w:val="0"/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80">
    <w:name w:val="IBL"/>
    <w:basedOn w:val="1"/>
    <w:qFormat/>
    <w:uiPriority w:val="0"/>
    <w:pPr>
      <w:numPr>
        <w:ilvl w:val="0"/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 w:eastAsia="Times New Roman"/>
      <w:sz w:val="20"/>
    </w:rPr>
  </w:style>
  <w:style w:type="paragraph" w:customStyle="1" w:styleId="382">
    <w:name w:val="Style Before:  0 pt"/>
    <w:basedOn w:val="1"/>
    <w:qFormat/>
    <w:uiPriority w:val="0"/>
    <w:pPr>
      <w:autoSpaceDN w:val="0"/>
      <w:spacing w:before="120"/>
    </w:pPr>
    <w:rPr>
      <w:rFonts w:eastAsia="Times New Roman"/>
      <w:sz w:val="24"/>
    </w:rPr>
  </w:style>
  <w:style w:type="paragraph" w:customStyle="1" w:styleId="383">
    <w:name w:val="题注1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4">
    <w:name w:val="Caption2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5">
    <w:name w:val="ASN.1 Cont"/>
    <w:basedOn w:val="343"/>
    <w:qFormat/>
    <w:uiPriority w:val="0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386">
    <w:name w:val="GDMO"/>
    <w:basedOn w:val="385"/>
    <w:qFormat/>
    <w:uiPriority w:val="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87">
    <w:name w:val="GDMO indent"/>
    <w:basedOn w:val="385"/>
    <w:qFormat/>
    <w:uiPriority w:val="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388">
    <w:name w:val="B1 Char1"/>
    <w:qFormat/>
    <w:locked/>
    <w:uiPriority w:val="0"/>
  </w:style>
  <w:style w:type="character" w:customStyle="1" w:styleId="389">
    <w:name w:val="acopre"/>
    <w:basedOn w:val="189"/>
    <w:qFormat/>
    <w:uiPriority w:val="0"/>
  </w:style>
  <w:style w:type="character" w:customStyle="1" w:styleId="390">
    <w:name w:val="批注主题 Char"/>
    <w:basedOn w:val="256"/>
    <w:qFormat/>
    <w:uiPriority w:val="0"/>
    <w:rPr>
      <w:rFonts w:hint="default" w:ascii="Times New Roman" w:hAnsi="Times New Roman" w:eastAsia="Times New Roman"/>
      <w:b/>
      <w:bCs/>
      <w:kern w:val="0"/>
      <w:lang w:val="en-GB" w:eastAsia="en-US"/>
    </w:rPr>
  </w:style>
  <w:style w:type="character" w:customStyle="1" w:styleId="391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392">
    <w:name w:val="Objet du commentaire Car"/>
    <w:qFormat/>
    <w:uiPriority w:val="0"/>
    <w:rPr>
      <w:rFonts w:hint="default" w:ascii="Times New Roman" w:hAnsi="Times New Roman" w:eastAsia="Times New Roman" w:cs="Times New Roman"/>
      <w:b/>
      <w:bCs/>
      <w:lang w:eastAsia="en-US"/>
    </w:rPr>
  </w:style>
  <w:style w:type="character" w:customStyle="1" w:styleId="393">
    <w:name w:val="hljs-tag"/>
    <w:qFormat/>
    <w:uiPriority w:val="0"/>
  </w:style>
  <w:style w:type="character" w:customStyle="1" w:styleId="394">
    <w:name w:val="hljs-name"/>
    <w:qFormat/>
    <w:uiPriority w:val="0"/>
  </w:style>
  <w:style w:type="character" w:customStyle="1" w:styleId="395">
    <w:name w:val="hljs-attr"/>
    <w:qFormat/>
    <w:uiPriority w:val="0"/>
  </w:style>
  <w:style w:type="character" w:customStyle="1" w:styleId="396">
    <w:name w:val="hljs-string"/>
    <w:qFormat/>
    <w:uiPriority w:val="0"/>
  </w:style>
  <w:style w:type="character" w:customStyle="1" w:styleId="397">
    <w:name w:val="TAL Char1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398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399">
    <w:name w:val="Heading 3 Char2"/>
    <w:semiHidden/>
    <w:qFormat/>
    <w:uiPriority w:val="0"/>
    <w:rPr>
      <w:rFonts w:hint="default"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400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01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02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03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4">
    <w:name w:val="书籍标题1"/>
    <w:basedOn w:val="189"/>
    <w:qFormat/>
    <w:uiPriority w:val="33"/>
    <w:rPr>
      <w:b/>
      <w:bCs/>
      <w:smallCaps/>
      <w:spacing w:val="5"/>
    </w:rPr>
  </w:style>
  <w:style w:type="paragraph" w:customStyle="1" w:styleId="40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DD612B-AEB1-4087-A650-211D9D8DED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1392</Words>
  <Characters>8064</Characters>
  <Lines>350</Lines>
  <Paragraphs>192</Paragraphs>
  <TotalTime>2</TotalTime>
  <ScaleCrop>false</ScaleCrop>
  <LinksUpToDate>false</LinksUpToDate>
  <CharactersWithSpaces>9264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2023-05-25T10:20:00Z</dcterms:created>
  <dc:creator>Michael Sanders, John M Meredith</dc:creator>
  <cp:lastModifiedBy>cmcc</cp:lastModifiedBy>
  <cp:lastPrinted>2411-12-31T15:59:00Z</cp:lastPrinted>
  <dcterms:modified xsi:type="dcterms:W3CDTF">2023-05-26T07:56:22Z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F5A8691720824A3B9BA26A07B7372B9C</vt:lpwstr>
  </property>
  <property fmtid="{D5CDD505-2E9C-101B-9397-08002B2CF9AE}" pid="23" name="GrammarlyDocumentId">
    <vt:lpwstr>e73d1668d6e47a9141dc90fa5104d02a4d0fdad4f5f8600afaf070820ceffe07</vt:lpwstr>
  </property>
</Properties>
</file>